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21961</w:t>
      </w:r>
    </w:p>
    <w:p w14:paraId="7CB45193">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b/>
                <w:sz w:val="28"/>
                <w:lang w:val="en-US" w:eastAsia="zh-CN"/>
              </w:rPr>
              <w:t>6232</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(Netw_Energy_NR_enh-Core)CR on OD-SSB of R19 NES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default" w:eastAsia="宋体"/>
                <w:lang w:val="en-US" w:eastAsia="zh-CN"/>
              </w:rPr>
              <w:t>Netw_Energy_NR_enh-Core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2025-11-06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B4E94E0">
            <w:pPr>
              <w:pStyle w:val="81"/>
              <w:spacing w:after="0"/>
              <w:rPr>
                <w:rFonts w:hint="eastAsia" w:eastAsia="宋体"/>
                <w:lang w:val="en-US" w:eastAsia="zh-CN"/>
              </w:rPr>
            </w:pPr>
            <w:r>
              <w:rPr>
                <w:rFonts w:hint="eastAsia" w:eastAsia="宋体"/>
                <w:lang w:val="en-US" w:eastAsia="zh-CN"/>
              </w:rPr>
              <w:t>For the SSB-less operation, in intra-band case, an active contiguous cell is used to provide timing/AGC info for the SSB-less SCell. In inter-band case, a reference cell is configured to provide timing/AGC info for the SSC-less SCell. It is possible that the active contiguous cell or reference cell is an OD-SSB SCell, in such case, whether and how to derive timing/AGC info from this OD-SSB SCell, which is vacant in existing clause 8.3.2 of TS 38.133.</w:t>
            </w:r>
          </w:p>
          <w:p w14:paraId="5916CDCB">
            <w:pPr>
              <w:pStyle w:val="81"/>
              <w:spacing w:after="0"/>
              <w:rPr>
                <w:rFonts w:hint="eastAsia" w:eastAsia="宋体"/>
                <w:lang w:val="en-US" w:eastAsia="zh-CN"/>
              </w:rPr>
            </w:pPr>
          </w:p>
          <w:p w14:paraId="1CB13931">
            <w:pPr>
              <w:pStyle w:val="81"/>
              <w:spacing w:after="0"/>
              <w:rPr>
                <w:rFonts w:hint="eastAsia" w:eastAsia="宋体"/>
                <w:lang w:val="en-US" w:eastAsia="zh-CN"/>
              </w:rPr>
            </w:pPr>
            <w:r>
              <w:rPr>
                <w:rFonts w:hint="eastAsia" w:eastAsia="宋体"/>
                <w:lang w:val="en-US" w:eastAsia="zh-CN"/>
              </w:rPr>
              <w:t>We aim to address this issue in this CR. Our solution is:</w:t>
            </w:r>
          </w:p>
          <w:p w14:paraId="05F33002">
            <w:pPr>
              <w:pStyle w:val="81"/>
              <w:numPr>
                <w:ilvl w:val="0"/>
                <w:numId w:val="1"/>
              </w:numPr>
              <w:spacing w:after="0"/>
              <w:ind w:left="420" w:leftChars="0" w:hanging="420" w:firstLineChars="0"/>
              <w:rPr>
                <w:rFonts w:hint="default" w:eastAsia="宋体"/>
                <w:lang w:val="en-US" w:eastAsia="zh-CN"/>
              </w:rPr>
            </w:pPr>
            <w:r>
              <w:rPr>
                <w:rFonts w:hint="eastAsia" w:eastAsia="宋体"/>
                <w:lang w:val="en-US" w:eastAsia="zh-CN"/>
              </w:rPr>
              <w:t>If the reference cell/active contiguous cell is configured as OD-SSB Case 2 and the AO-SSB is in the same frequency of OD-SSB, this case is allowed, and the AO-SSB is used to provide timing/AGC info for the SSB-less SCell.</w:t>
            </w:r>
          </w:p>
          <w:p w14:paraId="79E7FC32">
            <w:pPr>
              <w:pStyle w:val="81"/>
              <w:numPr>
                <w:ilvl w:val="0"/>
                <w:numId w:val="1"/>
              </w:numPr>
              <w:spacing w:after="0"/>
              <w:ind w:left="420" w:leftChars="0" w:hanging="420" w:firstLineChars="0"/>
              <w:rPr>
                <w:rFonts w:hint="default" w:eastAsia="宋体"/>
                <w:lang w:val="en-US" w:eastAsia="zh-CN"/>
              </w:rPr>
            </w:pPr>
            <w:r>
              <w:rPr>
                <w:rFonts w:hint="eastAsia" w:eastAsia="宋体"/>
                <w:lang w:val="en-US" w:eastAsia="zh-CN"/>
              </w:rPr>
              <w:t>If the reference cell/active contiguous cell is configured as OD-SSB Case 2, and the AO-SSB is in different frequency from OD-SSB, this case is allowed, and the AO-SSB is used to provide timing/AGC info for the SSB-less SCell.</w:t>
            </w:r>
          </w:p>
          <w:p w14:paraId="2D24902D">
            <w:pPr>
              <w:pStyle w:val="81"/>
              <w:numPr>
                <w:ilvl w:val="0"/>
                <w:numId w:val="1"/>
              </w:numPr>
              <w:spacing w:after="0"/>
              <w:ind w:left="420" w:leftChars="0" w:hanging="420" w:firstLineChars="0"/>
              <w:rPr>
                <w:rFonts w:hint="default" w:eastAsia="宋体"/>
                <w:lang w:val="en-US" w:eastAsia="zh-CN"/>
              </w:rPr>
            </w:pPr>
            <w:r>
              <w:rPr>
                <w:rFonts w:hint="eastAsia" w:eastAsia="宋体"/>
                <w:lang w:val="en-US" w:eastAsia="zh-CN"/>
              </w:rPr>
              <w:t xml:space="preserve">If the reference cell/active contiguous cell is configured as OD-SSB Case 1, based on RAN1 agreement as below, there should be activated OD-SSB on an activated OD-SSB SCell, so no need to concern no activated OD-SSB transmission on this reference cell. Based on this, the OD-SSB is used to provide timing/AGC info for the SSB-less SCell. </w:t>
            </w:r>
          </w:p>
          <w:p w14:paraId="2C7A8710">
            <w:pPr>
              <w:pStyle w:val="81"/>
              <w:numPr>
                <w:ilvl w:val="0"/>
                <w:numId w:val="0"/>
              </w:numPr>
              <w:spacing w:after="0"/>
              <w:ind w:leftChars="0"/>
              <w:jc w:val="center"/>
            </w:pPr>
            <w:r>
              <w:drawing>
                <wp:inline distT="0" distB="0" distL="114300" distR="114300">
                  <wp:extent cx="3613150" cy="659130"/>
                  <wp:effectExtent l="0" t="0" r="6350"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3613150" cy="659130"/>
                          </a:xfrm>
                          <a:prstGeom prst="rect">
                            <a:avLst/>
                          </a:prstGeom>
                          <a:noFill/>
                          <a:ln>
                            <a:noFill/>
                          </a:ln>
                        </pic:spPr>
                      </pic:pic>
                    </a:graphicData>
                  </a:graphic>
                </wp:inline>
              </w:drawing>
            </w:r>
          </w:p>
          <w:p w14:paraId="568D041C">
            <w:pPr>
              <w:pStyle w:val="81"/>
              <w:spacing w:after="0"/>
              <w:rPr>
                <w:rFonts w:hint="default"/>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1529934">
            <w:pPr>
              <w:pStyle w:val="81"/>
              <w:spacing w:after="0"/>
              <w:rPr>
                <w:rFonts w:eastAsia="宋体"/>
                <w:lang w:val="en-US" w:eastAsia="zh-CN"/>
              </w:rPr>
            </w:pPr>
            <w:r>
              <w:rPr>
                <w:rFonts w:hint="eastAsia" w:eastAsia="宋体"/>
                <w:lang w:val="en-US" w:eastAsia="zh-CN"/>
              </w:rPr>
              <w:t>Capture the case that the reference cell used to provide timing/AGC info for the SSB-less SCell is an OD-SSB SCell</w:t>
            </w:r>
          </w:p>
          <w:p w14:paraId="7D4275B2">
            <w:pPr>
              <w:pStyle w:val="81"/>
              <w:spacing w:after="0"/>
              <w:rPr>
                <w:rFonts w:hint="default" w:eastAsia="宋体"/>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eastAsia="宋体"/>
                <w:lang w:val="en-US" w:eastAsia="zh-CN"/>
              </w:rPr>
            </w:pPr>
            <w:r>
              <w:rPr>
                <w:rFonts w:hint="eastAsia" w:eastAsia="宋体"/>
                <w:lang w:val="en-US" w:eastAsia="zh-CN"/>
              </w:rPr>
              <w:t>The scenario of SSB-less operation mixed with OD-SSB SCell is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lang w:val="en-US" w:eastAsia="zh-CN"/>
              </w:rPr>
              <w:t>8.3.2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0FC31F76">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26B37520">
      <w:pPr>
        <w:pStyle w:val="4"/>
      </w:pPr>
      <w:bookmarkStart w:id="1" w:name="_GoBack"/>
      <w:bookmarkEnd w:id="1"/>
      <w:r>
        <w:t>8.3.2</w:t>
      </w:r>
      <w:r>
        <w:tab/>
      </w:r>
      <w:r>
        <w:t>SCell Activation Delay Requirement for Deactivated SCell</w:t>
      </w:r>
    </w:p>
    <w:p w14:paraId="07671881">
      <w:r>
        <w:t xml:space="preserve">The requirements in this clause shall apply for the UE configured with </w:t>
      </w:r>
      <w:r>
        <w:rPr>
          <w:rFonts w:hint="eastAsia"/>
          <w:lang w:eastAsia="zh-CN"/>
        </w:rPr>
        <w:t xml:space="preserve">at least </w:t>
      </w:r>
      <w:r>
        <w:t xml:space="preserve">one downlink SCell </w:t>
      </w:r>
      <w:r>
        <w:rPr>
          <w:lang w:eastAsia="zh-CN"/>
        </w:rPr>
        <w:t>in EN-DC, or in standalone NR carrier aggregation or in NE-DC or in NR-DC and when one SCell is being activated</w:t>
      </w:r>
      <w:r>
        <w:t xml:space="preserve">. </w:t>
      </w:r>
    </w:p>
    <w:p w14:paraId="1923D133">
      <w:r>
        <w:rPr>
          <w:iCs/>
        </w:rPr>
        <w:t xml:space="preserve">For the UE supporting LB-CA via switching and configured with LBCA-SwitchingPattern in FR1, when the SDL SCell reference signals to be measured for SCell activation are fully overlapped with the SDL SCell active periods based on the LBCA-SwitchingPattern, the following requirements apply for SDL SCell activation.  </w:t>
      </w:r>
    </w:p>
    <w:p w14:paraId="0E1D5E2F">
      <w:r>
        <w:t xml:space="preserve">When the UE supporting LB-CA via switching is configured with </w:t>
      </w:r>
      <w:r>
        <w:rPr>
          <w:i/>
          <w:iCs/>
          <w:lang w:eastAsia="ko-KR"/>
        </w:rPr>
        <w:t>LBCA-SwitchingPattern</w:t>
      </w:r>
      <w:r>
        <w:rPr>
          <w:lang w:eastAsia="ko-KR"/>
        </w:rPr>
        <w:t xml:space="preserve"> and the </w:t>
      </w:r>
      <w:r>
        <w:t xml:space="preserve">SCell to be activated is an SDL SCell, upon receiving SCell activation command in slot </w:t>
      </w:r>
      <w:r>
        <w:rPr>
          <w:i/>
        </w:rPr>
        <w:t>n</w:t>
      </w:r>
      <w:r>
        <w:t xml:space="preserve">, the </w:t>
      </w:r>
      <w:r>
        <w:rPr>
          <w:lang w:eastAsia="ko-KR"/>
        </w:rPr>
        <w:t xml:space="preserve">UE shall activate the configured </w:t>
      </w:r>
      <w:r>
        <w:rPr>
          <w:i/>
          <w:iCs/>
          <w:lang w:eastAsia="ko-KR"/>
        </w:rPr>
        <w:t>LBCA-SwitchingPattern</w:t>
      </w:r>
      <w:r>
        <w:rPr>
          <w:lang w:eastAsia="ko-KR"/>
        </w:rPr>
        <w:t xml:space="preserve"> at slot </w:t>
      </w:r>
      <m:oMath>
        <m:r>
          <m:rP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HARQ</m:t>
                </m:r>
                <m:ctrlPr>
                  <w:rPr>
                    <w:rFonts w:ascii="Cambria Math" w:hAnsi="Cambria Math"/>
                    <w:lang w:eastAsia="ko-KR"/>
                  </w:rPr>
                </m:ctrlPr>
              </m:sub>
            </m:sSub>
            <m:r>
              <m:rPr>
                <m:sty m:val="p"/>
              </m:rPr>
              <w:rPr>
                <w:rFonts w:ascii="Cambria Math" w:hAnsi="Cambria Math"/>
                <w:lang w:eastAsia="ko-KR"/>
              </w:rPr>
              <m:t>+3</m:t>
            </m:r>
            <m:r>
              <m:rP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LBCA</m:t>
                </m:r>
                <m:ctrlPr>
                  <w:rPr>
                    <w:rFonts w:ascii="Cambria Math" w:hAnsi="Cambria Math"/>
                    <w:lang w:eastAsia="ko-KR"/>
                  </w:rPr>
                </m:ctrlPr>
              </m:sub>
            </m:sSub>
            <m:ctrlPr>
              <w:rPr>
                <w:rFonts w:ascii="Cambria Math" w:hAnsi="Cambria Math"/>
                <w:lang w:eastAsia="ko-KR"/>
              </w:rPr>
            </m:ctrlPr>
          </m:num>
          <m:den>
            <m:r>
              <m:rPr/>
              <w:rPr>
                <w:rFonts w:ascii="Cambria Math" w:hAnsi="Cambria Math"/>
                <w:lang w:eastAsia="ko-KR"/>
              </w:rPr>
              <m:t>NR</m:t>
            </m:r>
            <m:r>
              <m:rPr>
                <m:sty m:val="p"/>
              </m:rPr>
              <w:rPr>
                <w:rFonts w:ascii="Cambria Math" w:hAnsi="Cambria Math"/>
                <w:lang w:eastAsia="ko-KR"/>
              </w:rPr>
              <m:t xml:space="preserve"> </m:t>
            </m:r>
            <m:r>
              <m:rPr/>
              <w:rPr>
                <w:rFonts w:ascii="Cambria Math" w:hAnsi="Cambria Math"/>
                <w:lang w:eastAsia="ko-KR"/>
              </w:rPr>
              <m:t>slot</m:t>
            </m:r>
            <m:r>
              <m:rPr>
                <m:sty m:val="p"/>
              </m:rPr>
              <w:rPr>
                <w:rFonts w:ascii="Cambria Math" w:hAnsi="Cambria Math"/>
                <w:lang w:eastAsia="ko-KR"/>
              </w:rPr>
              <m:t xml:space="preserve"> </m:t>
            </m:r>
            <m:r>
              <m:rPr/>
              <w:rPr>
                <w:rFonts w:ascii="Cambria Math" w:hAnsi="Cambria Math"/>
                <w:lang w:eastAsia="ko-KR"/>
              </w:rPr>
              <m:t>lengtℎ</m:t>
            </m:r>
            <m:ctrlPr>
              <w:rPr>
                <w:rFonts w:ascii="Cambria Math" w:hAnsi="Cambria Math"/>
                <w:lang w:eastAsia="ko-KR"/>
              </w:rPr>
            </m:ctrlPr>
          </m:den>
        </m:f>
      </m:oMath>
      <w:r>
        <w:rPr>
          <w:lang w:eastAsia="ko-KR"/>
        </w:rPr>
        <w:t>,</w:t>
      </w:r>
      <w:r>
        <w:t xml:space="preserve">  where T</w:t>
      </w:r>
      <w:r>
        <w:rPr>
          <w:vertAlign w:val="subscript"/>
        </w:rPr>
        <w:t>LBCA</w:t>
      </w:r>
      <w:r>
        <w:t xml:space="preserve"> is the UE processing delay for activating the </w:t>
      </w:r>
      <w:r>
        <w:rPr>
          <w:i/>
        </w:rPr>
        <w:t>LBCA-SwitchingPattern</w:t>
      </w:r>
      <w:r>
        <w:t>.</w:t>
      </w:r>
    </w:p>
    <w:p w14:paraId="17B2DD96">
      <w:pPr>
        <w:rPr>
          <w:lang w:eastAsia="zh-CN"/>
        </w:rPr>
      </w:pPr>
      <w:r>
        <w:t>The delay within which the UE shall be able to activate the deactivated SCell depends upon the specified conditions.</w:t>
      </w:r>
    </w:p>
    <w:p w14:paraId="27B901CC">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14:paraId="7F86AC8C">
      <w:pPr>
        <w:pStyle w:val="75"/>
        <w:rPr>
          <w:u w:val="single"/>
        </w:rPr>
      </w:pPr>
      <w:r>
        <w:tab/>
      </w:r>
      <w:r>
        <w:t>T</w:t>
      </w:r>
      <w:r>
        <w:rPr>
          <w:vertAlign w:val="subscript"/>
        </w:rPr>
        <w:t>HARQ</w:t>
      </w:r>
      <w:r>
        <w:t xml:space="preserve"> (in ms) is the timing between DL data transmission and acknowledgement as specified in TS 38.213 [3]</w:t>
      </w:r>
    </w:p>
    <w:p w14:paraId="6C9674F6">
      <w:pPr>
        <w:pStyle w:val="75"/>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14:paraId="6311F62E">
      <w:pPr>
        <w:pStyle w:val="76"/>
      </w:pPr>
      <w:r>
        <w:tab/>
      </w:r>
      <w:r>
        <w:t>If the SCell is known and belongs to FR1, T</w:t>
      </w:r>
      <w:r>
        <w:rPr>
          <w:vertAlign w:val="subscript"/>
        </w:rPr>
        <w:t>activation_time</w:t>
      </w:r>
      <w:r>
        <w:t xml:space="preserve"> is:</w:t>
      </w:r>
    </w:p>
    <w:p w14:paraId="3D357CF2">
      <w:pPr>
        <w:pStyle w:val="77"/>
        <w:rPr>
          <w:highlight w:val="none"/>
        </w:rPr>
      </w:pPr>
      <w:r>
        <w:t>-</w:t>
      </w:r>
      <w:r>
        <w:tab/>
      </w:r>
      <w:r>
        <w:t>T</w:t>
      </w:r>
      <w:r>
        <w:rPr>
          <w:vertAlign w:val="subscript"/>
        </w:rPr>
        <w:t>FirstSSB</w:t>
      </w:r>
      <w:r>
        <w:t>+</w:t>
      </w:r>
      <w:r>
        <w:rPr>
          <w:highlight w:val="none"/>
        </w:rPr>
        <w:t xml:space="preserve"> T</w:t>
      </w:r>
      <w:r>
        <w:rPr>
          <w:highlight w:val="none"/>
          <w:vertAlign w:val="subscript"/>
        </w:rPr>
        <w:t>∆</w:t>
      </w:r>
      <w:r>
        <w:rPr>
          <w:highlight w:val="none"/>
          <w:lang w:eastAsia="en-GB"/>
        </w:rPr>
        <w:t xml:space="preserve"> </w:t>
      </w:r>
      <w:r>
        <w:rPr>
          <w:highlight w:val="none"/>
        </w:rPr>
        <w:t>+ 5 ms, if the measurement period of the SCell being activated is equal to or smaller than 2400 ms.</w:t>
      </w:r>
    </w:p>
    <w:p w14:paraId="764292FE">
      <w:pPr>
        <w:pStyle w:val="77"/>
        <w:rPr>
          <w:rFonts w:hint="eastAsia" w:eastAsia="宋体"/>
          <w:lang w:val="en-US" w:eastAsia="zh-CN"/>
        </w:rPr>
      </w:pPr>
      <w:r>
        <w:rPr>
          <w:highlight w:val="none"/>
        </w:rPr>
        <w:t>-</w:t>
      </w:r>
      <w:r>
        <w:rPr>
          <w:highlight w:val="none"/>
        </w:rPr>
        <w:tab/>
      </w:r>
      <w:r>
        <w:rPr>
          <w:highlight w:val="none"/>
        </w:rPr>
        <w:t>T</w:t>
      </w:r>
      <w:r>
        <w:rPr>
          <w:highlight w:val="none"/>
          <w:vertAlign w:val="subscript"/>
        </w:rPr>
        <w:t>FirstSSB_MAX</w:t>
      </w:r>
      <w:r>
        <w:rPr>
          <w:highlight w:val="none"/>
        </w:rPr>
        <w:t xml:space="preserve"> + T</w:t>
      </w:r>
      <w:r>
        <w:rPr>
          <w:highlight w:val="none"/>
          <w:vertAlign w:val="subscript"/>
        </w:rPr>
        <w:t>rs</w:t>
      </w:r>
      <w:r>
        <w:rPr>
          <w:highlight w:val="none"/>
        </w:rPr>
        <w:t>+ T</w:t>
      </w:r>
      <w:r>
        <w:rPr>
          <w:highlight w:val="none"/>
          <w:vertAlign w:val="subscript"/>
        </w:rPr>
        <w:t>∆</w:t>
      </w:r>
      <w:r>
        <w:rPr>
          <w:highlight w:val="none"/>
          <w:lang w:eastAsia="en-GB"/>
        </w:rPr>
        <w:t xml:space="preserve"> </w:t>
      </w:r>
      <w:r>
        <w:rPr>
          <w:highlight w:val="none"/>
        </w:rPr>
        <w:t>+</w:t>
      </w:r>
      <w:r>
        <w:t xml:space="preserve"> 5 ms, if the measurement period of the SCell being activated is larger than 2400 ms.</w:t>
      </w:r>
    </w:p>
    <w:p w14:paraId="04AF38FD">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14:paraId="5129F130">
      <w:pPr>
        <w:ind w:left="851" w:hanging="284"/>
        <w:rPr>
          <w:lang w:eastAsia="en-GB"/>
        </w:rPr>
      </w:pPr>
      <w:r>
        <w:rPr>
          <w:lang w:eastAsia="en-GB"/>
        </w:rPr>
        <w:tab/>
      </w:r>
      <w:r>
        <w:rPr>
          <w:lang w:eastAsia="en-GB"/>
        </w:rPr>
        <w:t>-</w:t>
      </w:r>
      <w:r>
        <w:rPr>
          <w:lang w:eastAsia="en-GB"/>
        </w:rPr>
        <w:tab/>
      </w:r>
      <w:r>
        <w:rPr>
          <w:lang w:eastAsia="en-GB"/>
        </w:rPr>
        <w:t xml:space="preserve"> ‘ssb-PositionInBurst’ indicates only one SSB is being actually transmitted, or</w:t>
      </w:r>
    </w:p>
    <w:p w14:paraId="24BA068E">
      <w:pPr>
        <w:pStyle w:val="76"/>
      </w:pPr>
      <w:r>
        <w:rPr>
          <w:lang w:eastAsia="en-GB"/>
        </w:rPr>
        <w:tab/>
      </w:r>
      <w:r>
        <w:rPr>
          <w:lang w:eastAsia="en-GB"/>
        </w:rPr>
        <w:t>-</w:t>
      </w:r>
      <w:r>
        <w:rPr>
          <w:lang w:eastAsia="en-GB"/>
        </w:rPr>
        <w:tab/>
      </w:r>
      <w:r>
        <w:rPr>
          <w:lang w:eastAsia="en-GB"/>
        </w:rPr>
        <w:t xml:space="preserve"> ‘ssb-PositionInBurst’ indicates multiple SSBs and TCI indication is provided in same MAC PDU with SCell activation,</w:t>
      </w:r>
    </w:p>
    <w:p w14:paraId="2B419EFB">
      <w:pPr>
        <w:pStyle w:val="76"/>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205EDD76">
      <w:pPr>
        <w:pStyle w:val="77"/>
      </w:pPr>
      <w:r>
        <w:t>-</w:t>
      </w:r>
      <w:r>
        <w:tab/>
      </w:r>
      <w:r>
        <w:t>I</w:t>
      </w:r>
      <w:r>
        <w:rPr>
          <w:rFonts w:hint="eastAsia"/>
          <w:lang w:eastAsia="zh-CN"/>
        </w:rPr>
        <w:t>f</w:t>
      </w:r>
      <w:r>
        <w:rPr>
          <w:lang w:eastAsia="zh-CN"/>
        </w:rPr>
        <w:t xml:space="preserve"> UE supports </w:t>
      </w:r>
      <w:r>
        <w:rPr>
          <w:i/>
          <w:lang w:eastAsia="zh-CN"/>
        </w:rPr>
        <w:t>shortMeasInterval-r18</w:t>
      </w:r>
      <w:r>
        <w:rPr>
          <w:lang w:eastAsia="zh-CN"/>
        </w:rPr>
        <w:t>, then</w:t>
      </w:r>
    </w:p>
    <w:p w14:paraId="7C1EFF73">
      <w:pPr>
        <w:pStyle w:val="78"/>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 ms</w:t>
      </w:r>
      <w:r>
        <w:t xml:space="preserve">, if the following conditions are met, </w:t>
      </w:r>
    </w:p>
    <w:p w14:paraId="4C3ADA69">
      <w:pPr>
        <w:pStyle w:val="79"/>
        <w:rPr>
          <w:lang w:eastAsia="zh-CN"/>
        </w:rPr>
      </w:pPr>
      <w:r>
        <w:rPr>
          <w:lang w:eastAsia="zh-CN"/>
        </w:rPr>
        <w:t>-</w:t>
      </w:r>
      <w:r>
        <w:rPr>
          <w:lang w:eastAsia="zh-CN"/>
        </w:rPr>
        <w:tab/>
      </w:r>
      <w:r>
        <w:t>the SCell is</w:t>
      </w:r>
      <w:r>
        <w:rPr>
          <w:lang w:eastAsia="zh-CN"/>
        </w:rPr>
        <w:t xml:space="preserve"> contiguous to an active serving cell in the same band, and</w:t>
      </w:r>
    </w:p>
    <w:p w14:paraId="08D9BCE6">
      <w:pPr>
        <w:pStyle w:val="79"/>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14:paraId="2430735C">
      <w:pPr>
        <w:pStyle w:val="79"/>
        <w:rPr>
          <w:lang w:eastAsia="zh-CN"/>
        </w:rPr>
      </w:pPr>
      <w:r>
        <w:rPr>
          <w:lang w:eastAsia="zh-CN"/>
        </w:rPr>
        <w:t>-</w:t>
      </w:r>
      <w:r>
        <w:rPr>
          <w:lang w:eastAsia="zh-CN"/>
        </w:rPr>
        <w:tab/>
      </w:r>
      <w:r>
        <w:rPr>
          <w:lang w:eastAsia="zh-CN"/>
        </w:rPr>
        <w:t xml:space="preserve">its SMTC offset is same as the one of contiguous FR1 active serving cell, and </w:t>
      </w:r>
    </w:p>
    <w:p w14:paraId="71C665EA">
      <w:pPr>
        <w:pStyle w:val="79"/>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14:paraId="6340A583">
      <w:pPr>
        <w:pStyle w:val="78"/>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 ms, otherwise</w:t>
      </w:r>
      <w:r>
        <w:t>.</w:t>
      </w:r>
    </w:p>
    <w:p w14:paraId="421A74D2">
      <w:pPr>
        <w:pStyle w:val="77"/>
      </w:pPr>
      <w:r>
        <w:rPr>
          <w:rFonts w:hint="eastAsia"/>
          <w:lang w:eastAsia="zh-CN"/>
        </w:rPr>
        <w:t>-</w:t>
      </w:r>
      <w:r>
        <w:tab/>
      </w:r>
      <w:r>
        <w:t>Otherwise</w:t>
      </w:r>
    </w:p>
    <w:p w14:paraId="0F7CDDB3">
      <w:pPr>
        <w:pStyle w:val="78"/>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 ms</w:t>
      </w:r>
      <w:r>
        <w:t xml:space="preserve">, if the following conditions are met, </w:t>
      </w:r>
    </w:p>
    <w:p w14:paraId="298202B1">
      <w:pPr>
        <w:pStyle w:val="79"/>
        <w:rPr>
          <w:lang w:eastAsia="zh-CN"/>
        </w:rPr>
      </w:pPr>
      <w:r>
        <w:rPr>
          <w:lang w:eastAsia="zh-CN"/>
        </w:rPr>
        <w:t>-</w:t>
      </w:r>
      <w:r>
        <w:rPr>
          <w:lang w:eastAsia="zh-CN"/>
        </w:rPr>
        <w:tab/>
      </w:r>
      <w:r>
        <w:t>the SCell is</w:t>
      </w:r>
      <w:r>
        <w:rPr>
          <w:lang w:eastAsia="zh-CN"/>
        </w:rPr>
        <w:t xml:space="preserve"> contiguous to an active serving cell in the same band, and</w:t>
      </w:r>
    </w:p>
    <w:p w14:paraId="41EB0E8B">
      <w:pPr>
        <w:pStyle w:val="79"/>
        <w:rPr>
          <w:lang w:eastAsia="zh-CN"/>
        </w:rPr>
      </w:pPr>
      <w:r>
        <w:rPr>
          <w:rFonts w:eastAsiaTheme="minorEastAsia"/>
          <w:lang w:eastAsia="zh-CN"/>
        </w:rPr>
        <w:t>-</w:t>
      </w:r>
      <w:r>
        <w:rPr>
          <w:rFonts w:eastAsiaTheme="minorEastAsia"/>
          <w:lang w:eastAsia="zh-CN"/>
        </w:rPr>
        <w:tab/>
      </w:r>
      <w:r>
        <w:rPr>
          <w:rFonts w:eastAsiaTheme="minorEastAsia"/>
          <w:lang w:eastAsia="zh-CN"/>
        </w:rPr>
        <w:t xml:space="preserve">its </w:t>
      </w:r>
      <w:r>
        <w:rPr>
          <w:rFonts w:eastAsiaTheme="minorEastAsia"/>
          <w:i/>
          <w:iCs/>
          <w:lang w:eastAsia="zh-CN"/>
        </w:rPr>
        <w:t>ssb-PositionInBurst</w:t>
      </w:r>
      <w:r>
        <w:rPr>
          <w:rFonts w:eastAsiaTheme="minorEastAsia"/>
          <w:lang w:eastAsia="zh-CN"/>
        </w:rPr>
        <w:t xml:space="preserve"> is same as the one of contiguous FR1 active serving cell, an</w:t>
      </w:r>
      <w:r>
        <w:rPr>
          <w:lang w:eastAsia="zh-CN"/>
        </w:rPr>
        <w:t>d</w:t>
      </w:r>
    </w:p>
    <w:p w14:paraId="7199BCEA">
      <w:pPr>
        <w:pStyle w:val="79"/>
        <w:rPr>
          <w:lang w:eastAsia="zh-CN"/>
        </w:rPr>
      </w:pPr>
      <w:r>
        <w:rPr>
          <w:lang w:eastAsia="zh-CN"/>
        </w:rPr>
        <w:t>-</w:t>
      </w:r>
      <w:r>
        <w:rPr>
          <w:lang w:eastAsia="zh-CN"/>
        </w:rPr>
        <w:tab/>
      </w:r>
      <w:r>
        <w:rPr>
          <w:lang w:eastAsia="zh-CN"/>
        </w:rPr>
        <w:t xml:space="preserve">its SMTC offset is same as the one of contiguous FR1 active serving cell, and </w:t>
      </w:r>
    </w:p>
    <w:p w14:paraId="02E48A68">
      <w:pPr>
        <w:pStyle w:val="79"/>
        <w:rPr>
          <w:lang w:eastAsia="zh-CN"/>
        </w:rPr>
      </w:pPr>
      <w:r>
        <w:rPr>
          <w:lang w:eastAsia="zh-CN"/>
        </w:rPr>
        <w:t>-</w:t>
      </w:r>
      <w:r>
        <w:rPr>
          <w:lang w:eastAsia="zh-CN"/>
        </w:rPr>
        <w:tab/>
      </w:r>
      <w:r>
        <w:rPr>
          <w:lang w:eastAsia="zh-CN"/>
        </w:rPr>
        <w:t>its RTD with contiguous FR1 active serving cell is smaller than or equal to 260 ns, and its reception power difference with contiguous FR1 active serving cell is smaller than or equal to 6 dB;</w:t>
      </w:r>
    </w:p>
    <w:p w14:paraId="4F7E4981">
      <w:pPr>
        <w:pStyle w:val="78"/>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w:t>
      </w:r>
      <w:r>
        <w:rPr>
          <w:lang w:val="en-US" w:eastAsia="zh-CN"/>
        </w:rPr>
        <w:t xml:space="preserve">+ </w:t>
      </w:r>
      <w:r>
        <w:t>T</w:t>
      </w:r>
      <w:r>
        <w:rPr>
          <w:vertAlign w:val="subscript"/>
        </w:rPr>
        <w:t>∆</w:t>
      </w:r>
      <w:r>
        <w:rPr>
          <w:lang w:eastAsia="en-GB"/>
        </w:rPr>
        <w:t xml:space="preserve"> </w:t>
      </w:r>
      <w:r>
        <w:rPr>
          <w:lang w:eastAsia="zh-CN"/>
        </w:rPr>
        <w:t>+ 5 ms, otherwise</w:t>
      </w:r>
      <w:r>
        <w:t>.</w:t>
      </w:r>
    </w:p>
    <w:p w14:paraId="71069CBA">
      <w:pPr>
        <w:pStyle w:val="77"/>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14:paraId="250E138E">
      <w:pPr>
        <w:pStyle w:val="77"/>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14:paraId="2810F9BE">
      <w:pPr>
        <w:pStyle w:val="78"/>
        <w:rPr>
          <w:lang w:eastAsia="zh-CN"/>
        </w:rPr>
      </w:pPr>
      <w:r>
        <w:rPr>
          <w:lang w:eastAsia="zh-CN"/>
        </w:rPr>
        <w:t>-</w:t>
      </w:r>
      <w:r>
        <w:rPr>
          <w:lang w:eastAsia="zh-CN"/>
        </w:rPr>
        <w:tab/>
      </w:r>
      <w:r>
        <w:rPr>
          <w:lang w:eastAsia="zh-CN"/>
        </w:rPr>
        <w:t>6 ms + T</w:t>
      </w:r>
      <w:r>
        <w:rPr>
          <w:vertAlign w:val="subscript"/>
          <w:lang w:eastAsia="zh-CN"/>
        </w:rPr>
        <w:t>FirstSSB_MAX, enhanced</w:t>
      </w:r>
      <w:r>
        <w:rPr>
          <w:lang w:eastAsia="zh-CN"/>
        </w:rPr>
        <w:t xml:space="preserve"> + T</w:t>
      </w:r>
      <w:r>
        <w:rPr>
          <w:vertAlign w:val="subscript"/>
          <w:lang w:eastAsia="zh-CN"/>
        </w:rPr>
        <w:t>SMTC_MAX, enhanced</w:t>
      </w:r>
      <w:r>
        <w:rPr>
          <w:lang w:eastAsia="zh-CN"/>
        </w:rPr>
        <w:t xml:space="preserve"> + T</w:t>
      </w:r>
      <w:r>
        <w:rPr>
          <w:vertAlign w:val="subscript"/>
          <w:lang w:eastAsia="zh-CN"/>
        </w:rPr>
        <w:t>rs, enhanced</w:t>
      </w:r>
      <w:r>
        <w:rPr>
          <w:lang w:eastAsia="zh-CN"/>
        </w:rPr>
        <w:t xml:space="preserve"> + </w:t>
      </w:r>
      <w:r>
        <w:t>T</w:t>
      </w:r>
      <w:r>
        <w:rPr>
          <w:vertAlign w:val="subscript"/>
        </w:rPr>
        <w:t>L1-RSRP, enhanced_measure</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14:paraId="2E49A89E">
      <w:pPr>
        <w:pStyle w:val="78"/>
      </w:pPr>
      <w:r>
        <w:t>-</w:t>
      </w:r>
      <w:r>
        <w:tab/>
      </w:r>
      <w:r>
        <w:t>3 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55CEBB57">
      <w:pPr>
        <w:pStyle w:val="77"/>
      </w:pPr>
      <w:r>
        <w:rPr>
          <w:rFonts w:hint="eastAsia"/>
          <w:lang w:eastAsia="zh-CN"/>
        </w:rPr>
        <w:t>-</w:t>
      </w:r>
      <w:r>
        <w:tab/>
      </w:r>
      <w:r>
        <w:t>Otherwise</w:t>
      </w:r>
    </w:p>
    <w:p w14:paraId="7BDC31A7">
      <w:pPr>
        <w:pStyle w:val="78"/>
        <w:rPr>
          <w:lang w:eastAsia="zh-CN"/>
        </w:rPr>
      </w:pPr>
      <w:r>
        <w:rPr>
          <w:lang w:eastAsia="zh-CN"/>
        </w:rPr>
        <w:t>-</w:t>
      </w:r>
      <w:r>
        <w:rPr>
          <w:lang w:eastAsia="zh-CN"/>
        </w:rPr>
        <w:tab/>
      </w:r>
      <w:r>
        <w:rPr>
          <w:lang w:eastAsia="zh-CN"/>
        </w:rPr>
        <w:t>6 ms + T</w:t>
      </w:r>
      <w:r>
        <w:rPr>
          <w:vertAlign w:val="subscript"/>
          <w:lang w:eastAsia="zh-CN"/>
        </w:rPr>
        <w:t>FirstSSB_MAX</w:t>
      </w:r>
      <w:r>
        <w:rPr>
          <w:lang w:eastAsia="zh-CN"/>
        </w:rPr>
        <w:t xml:space="preserve"> + T</w:t>
      </w:r>
      <w:r>
        <w:rPr>
          <w:vertAlign w:val="subscript"/>
          <w:lang w:eastAsia="zh-CN"/>
        </w:rPr>
        <w:t>SMTC_MAX</w:t>
      </w:r>
      <w:r>
        <w:rPr>
          <w:lang w:eastAsia="zh-CN"/>
        </w:rPr>
        <w:t xml:space="preserve"> + T</w:t>
      </w:r>
      <w:r>
        <w:rPr>
          <w:vertAlign w:val="subscript"/>
          <w:lang w:eastAsia="zh-CN"/>
        </w:rPr>
        <w:t>rs</w:t>
      </w:r>
      <w:r>
        <w:rPr>
          <w:lang w:eastAsia="zh-CN"/>
        </w:rPr>
        <w:t xml:space="preserve"> </w:t>
      </w:r>
      <w:r>
        <w:rPr>
          <w:lang w:val="en-US" w:eastAsia="zh-CN"/>
        </w:rPr>
        <w:t xml:space="preserve">+ </w:t>
      </w:r>
      <w:r>
        <w:t>T</w:t>
      </w:r>
      <w:r>
        <w:rPr>
          <w:vertAlign w:val="subscript"/>
        </w:rPr>
        <w:t>∆</w:t>
      </w:r>
      <w:r>
        <w:t xml:space="preserve"> </w:t>
      </w:r>
      <w:r>
        <w:rPr>
          <w:lang w:eastAsia="zh-CN"/>
        </w:rPr>
        <w:t>+ T</w:t>
      </w:r>
      <w:r>
        <w:rPr>
          <w:vertAlign w:val="subscript"/>
          <w:lang w:eastAsia="zh-CN"/>
        </w:rPr>
        <w:t>L1-RSRP, measure</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14:paraId="2E32E1A1">
      <w:pPr>
        <w:pStyle w:val="78"/>
      </w:pPr>
      <w:r>
        <w:t>-</w:t>
      </w:r>
      <w:r>
        <w:tab/>
      </w:r>
      <w:r>
        <w:t>3 ms + T</w:t>
      </w:r>
      <w:r>
        <w:rPr>
          <w:vertAlign w:val="subscript"/>
        </w:rPr>
        <w:t>FirstSSB_MAX</w:t>
      </w:r>
      <w:r>
        <w:t xml:space="preserve"> + T</w:t>
      </w:r>
      <w:r>
        <w:rPr>
          <w:vertAlign w:val="subscript"/>
        </w:rPr>
        <w:t>SMTC_MAX</w:t>
      </w:r>
      <w:r>
        <w:t xml:space="preserve"> + T</w:t>
      </w:r>
      <w:r>
        <w:rPr>
          <w:vertAlign w:val="subscript"/>
        </w:rPr>
        <w:t>rs</w:t>
      </w:r>
      <w:r>
        <w:t xml:space="preserve"> </w:t>
      </w:r>
      <w:r>
        <w:rPr>
          <w:lang w:val="en-US" w:eastAsia="zh-CN"/>
        </w:rPr>
        <w:t xml:space="preserve">+ </w:t>
      </w:r>
      <w:r>
        <w:t>T</w:t>
      </w:r>
      <w:r>
        <w:rPr>
          <w:vertAlign w:val="subscript"/>
        </w:rPr>
        <w:t>∆</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3AD6B0EE">
      <w:pPr>
        <w:pStyle w:val="77"/>
      </w:pPr>
      <w:r>
        <w:t>-</w:t>
      </w:r>
      <w:r>
        <w:tab/>
      </w:r>
      <w:r>
        <w:t>However, when the following conditions are fulfilled, no activation requirement will be applied for this unknown SCell:</w:t>
      </w:r>
    </w:p>
    <w:p w14:paraId="594E76D9">
      <w:pPr>
        <w:pStyle w:val="78"/>
        <w:rPr>
          <w:lang w:eastAsia="zh-CN"/>
        </w:rPr>
      </w:pPr>
      <w:r>
        <w:rPr>
          <w:lang w:eastAsia="zh-CN"/>
        </w:rPr>
        <w:t>-</w:t>
      </w:r>
      <w:r>
        <w:rPr>
          <w:lang w:eastAsia="zh-CN"/>
        </w:rPr>
        <w:tab/>
      </w:r>
      <w:r>
        <w:t>the SCell is</w:t>
      </w:r>
      <w:r>
        <w:rPr>
          <w:lang w:eastAsia="zh-CN"/>
        </w:rPr>
        <w:t xml:space="preserve"> contiguous to an active serving cell in the same band, and</w:t>
      </w:r>
    </w:p>
    <w:p w14:paraId="32323B40">
      <w:pPr>
        <w:pStyle w:val="78"/>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14:paraId="4C17C69D">
      <w:pPr>
        <w:pStyle w:val="78"/>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14:paraId="472B4FFF">
      <w:pPr>
        <w:pStyle w:val="76"/>
        <w:ind w:left="1418"/>
        <w:rPr>
          <w:lang w:eastAsia="zh-CN"/>
        </w:rPr>
      </w:pPr>
      <w:r>
        <w:rPr>
          <w:lang w:eastAsia="zh-CN"/>
        </w:rPr>
        <w:t>-</w:t>
      </w:r>
      <w:r>
        <w:rPr>
          <w:lang w:eastAsia="zh-CN"/>
        </w:rPr>
        <w:tab/>
      </w:r>
      <w:r>
        <w:rPr>
          <w:lang w:eastAsia="zh-CN"/>
        </w:rPr>
        <w:t>its SMTC offset is same as the one of contiguous FR1 active serving cell</w:t>
      </w:r>
    </w:p>
    <w:p w14:paraId="149E59E0">
      <w:pPr>
        <w:pStyle w:val="76"/>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14:paraId="17A46974">
      <w:pPr>
        <w:ind w:left="851"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14:paraId="658FAF8D">
      <w:pPr>
        <w:pStyle w:val="77"/>
      </w:pPr>
      <w:r>
        <w:rPr>
          <w:lang w:eastAsia="zh-CN"/>
        </w:rPr>
        <w:t>-</w:t>
      </w:r>
      <w:r>
        <w:rPr>
          <w:lang w:eastAsia="zh-CN"/>
        </w:rPr>
        <w:tab/>
      </w:r>
      <w:r>
        <w:rPr>
          <w:lang w:eastAsia="en-GB"/>
        </w:rPr>
        <w:t>The RTD between the target SCell and the contiguous active serving cell is within ±260ns, and</w:t>
      </w:r>
    </w:p>
    <w:p w14:paraId="544E9ED8">
      <w:pPr>
        <w:pStyle w:val="77"/>
      </w:pPr>
      <w:r>
        <w:rPr>
          <w:lang w:eastAsia="zh-CN"/>
        </w:rPr>
        <w:t>-</w:t>
      </w:r>
      <w:r>
        <w:rPr>
          <w:lang w:eastAsia="zh-CN"/>
        </w:rPr>
        <w:tab/>
      </w:r>
      <w:r>
        <w:t xml:space="preserve">The difference of the reception power with the contiguous active serving cell is &lt;= 6 dB, and </w:t>
      </w:r>
    </w:p>
    <w:p w14:paraId="6730B083">
      <w:pPr>
        <w:pStyle w:val="77"/>
        <w:rPr>
          <w:ins w:id="0" w:author="ZTE-Chenchen" w:date="2025-11-06T17:29:48Z"/>
        </w:rPr>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881D6FD">
      <w:pPr>
        <w:pStyle w:val="76"/>
        <w:ind w:firstLine="0"/>
        <w:rPr>
          <w:ins w:id="1" w:author="ZTE-Chenchen" w:date="2025-11-06T17:29:55Z"/>
          <w:rFonts w:hint="eastAsia"/>
          <w:lang w:val="en-US" w:eastAsia="zh-CN"/>
        </w:rPr>
      </w:pPr>
      <w:ins w:id="2" w:author="ZTE-Chenchen" w:date="2025-11-06T17:29:55Z">
        <w:r>
          <w:rPr>
            <w:rFonts w:hint="eastAsia"/>
            <w:lang w:val="en-US" w:eastAsia="zh-CN"/>
          </w:rPr>
          <w:t xml:space="preserve">If the </w:t>
        </w:r>
      </w:ins>
      <w:ins w:id="3" w:author="ZTE-Chenchen" w:date="2025-11-06T17:30:16Z">
        <w:r>
          <w:rPr>
            <w:lang w:val="en-US" w:eastAsia="zh-CN"/>
          </w:rPr>
          <w:t>active serving cell contiguous to the SCell</w:t>
        </w:r>
      </w:ins>
      <w:ins w:id="4" w:author="ZTE-Chenchen" w:date="2025-11-06T17:29:55Z">
        <w:r>
          <w:rPr>
            <w:rFonts w:hint="eastAsia"/>
            <w:lang w:val="en-US" w:eastAsia="zh-CN"/>
          </w:rPr>
          <w:t xml:space="preserve"> is configured with OD-SSB, UE derives the SSB(s) of this </w:t>
        </w:r>
      </w:ins>
      <w:ins w:id="5" w:author="ZTE-Chenchen" w:date="2025-11-06T17:30:42Z">
        <w:r>
          <w:rPr>
            <w:lang w:val="en-US" w:eastAsia="zh-CN"/>
          </w:rPr>
          <w:t>active serving cell</w:t>
        </w:r>
      </w:ins>
      <w:ins w:id="6" w:author="ZTE-Chenchen" w:date="2025-11-06T17:29:55Z">
        <w:r>
          <w:rPr>
            <w:rFonts w:hint="eastAsia"/>
            <w:lang w:val="en-US" w:eastAsia="zh-CN"/>
          </w:rPr>
          <w:t xml:space="preserve"> as below:</w:t>
        </w:r>
      </w:ins>
    </w:p>
    <w:p w14:paraId="6D069C00">
      <w:pPr>
        <w:pStyle w:val="76"/>
        <w:ind w:firstLine="0"/>
        <w:rPr>
          <w:ins w:id="7" w:author="ZTE-Chenchen" w:date="2025-11-06T17:29:55Z"/>
          <w:rFonts w:hint="default"/>
          <w:lang w:val="en-US" w:eastAsia="zh-CN"/>
        </w:rPr>
      </w:pPr>
      <w:ins w:id="8" w:author="ZTE-Chenchen" w:date="2025-11-06T17:29:55Z">
        <w:r>
          <w:rPr>
            <w:rFonts w:hint="eastAsia"/>
            <w:lang w:val="en-US" w:eastAsia="zh-CN"/>
          </w:rPr>
          <w:t xml:space="preserve">-   If the </w:t>
        </w:r>
      </w:ins>
      <w:ins w:id="9" w:author="ZTE-Chenchen" w:date="2025-11-06T17:31:22Z">
        <w:r>
          <w:rPr>
            <w:lang w:val="en-US" w:eastAsia="zh-CN"/>
          </w:rPr>
          <w:t>active serving cell</w:t>
        </w:r>
      </w:ins>
      <w:ins w:id="10" w:author="ZTE-Chenchen" w:date="2025-11-06T17:29:55Z">
        <w:r>
          <w:rPr>
            <w:rFonts w:hint="eastAsia"/>
            <w:lang w:val="en-US" w:eastAsia="zh-CN"/>
          </w:rPr>
          <w:t xml:space="preserve"> is configured with OD-SSB Case 1, the OD-SSB is decided as the SSB(s) of the </w:t>
        </w:r>
      </w:ins>
      <w:ins w:id="11" w:author="ZTE-Chenchen" w:date="2025-11-06T17:31:30Z">
        <w:r>
          <w:rPr>
            <w:lang w:val="en-US" w:eastAsia="zh-CN"/>
          </w:rPr>
          <w:t>active serving cell</w:t>
        </w:r>
      </w:ins>
      <w:ins w:id="12" w:author="ZTE-Chenchen" w:date="2025-11-06T17:29:55Z">
        <w:r>
          <w:rPr>
            <w:rFonts w:hint="eastAsia"/>
            <w:lang w:val="en-US" w:eastAsia="zh-CN"/>
          </w:rPr>
          <w:t>.</w:t>
        </w:r>
      </w:ins>
    </w:p>
    <w:p w14:paraId="0608225B">
      <w:pPr>
        <w:pStyle w:val="76"/>
        <w:ind w:firstLine="0"/>
      </w:pPr>
      <w:ins w:id="13" w:author="ZTE-Chenchen" w:date="2025-11-06T17:29:55Z">
        <w:r>
          <w:rPr>
            <w:rFonts w:hint="eastAsia"/>
            <w:lang w:val="en-US" w:eastAsia="zh-CN"/>
          </w:rPr>
          <w:t xml:space="preserve">-   If the </w:t>
        </w:r>
      </w:ins>
      <w:ins w:id="14" w:author="ZTE-Chenchen" w:date="2025-11-06T17:31:34Z">
        <w:r>
          <w:rPr>
            <w:lang w:val="en-US" w:eastAsia="zh-CN"/>
          </w:rPr>
          <w:t>active serving cell</w:t>
        </w:r>
      </w:ins>
      <w:ins w:id="15" w:author="ZTE-Chenchen" w:date="2025-11-06T17:29:55Z">
        <w:r>
          <w:rPr>
            <w:rFonts w:hint="eastAsia"/>
            <w:lang w:val="en-US" w:eastAsia="zh-CN"/>
          </w:rPr>
          <w:t xml:space="preserve"> is configured with OD-SSB Case 2, the AO-SSB is decided as the SSB(s) of the </w:t>
        </w:r>
      </w:ins>
      <w:ins w:id="16" w:author="ZTE-Chenchen" w:date="2025-11-06T17:31:42Z">
        <w:r>
          <w:rPr>
            <w:lang w:val="en-US" w:eastAsia="zh-CN"/>
          </w:rPr>
          <w:t>active serving cell</w:t>
        </w:r>
      </w:ins>
      <w:ins w:id="17" w:author="ZTE-Chenchen" w:date="2025-11-06T17:29:55Z">
        <w:r>
          <w:rPr>
            <w:rFonts w:hint="eastAsia"/>
            <w:lang w:val="en-US" w:eastAsia="zh-CN"/>
          </w:rPr>
          <w:t xml:space="preserve"> regardless the AO-SSB is in the same frequency of OD-SSB, </w:t>
        </w:r>
      </w:ins>
    </w:p>
    <w:p w14:paraId="0EF3D8E5">
      <w:pPr>
        <w:pStyle w:val="76"/>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14:paraId="3BD48536">
      <w:pPr>
        <w:pStyle w:val="77"/>
      </w:pPr>
      <w:r>
        <w:rPr>
          <w:lang w:eastAsia="zh-CN"/>
        </w:rPr>
        <w:t>-</w:t>
      </w:r>
      <w:r>
        <w:rPr>
          <w:lang w:eastAsia="zh-CN"/>
        </w:rPr>
        <w:tab/>
      </w:r>
      <w:r>
        <w:t xml:space="preserve">The RTD between the target SCell and the collocated reference serving cell is within CP where CP is corresponding to the SCS of SSB-less SCell, and </w:t>
      </w:r>
    </w:p>
    <w:p w14:paraId="25721F92">
      <w:pPr>
        <w:pStyle w:val="77"/>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14:paraId="2631FC28">
      <w:pPr>
        <w:pStyle w:val="77"/>
        <w:rPr>
          <w:rFonts w:hint="default" w:eastAsia="宋体"/>
          <w:highlight w:val="none"/>
          <w:lang w:val="en-US" w:eastAsia="zh-CN"/>
        </w:rPr>
      </w:pPr>
      <w:r>
        <w:rPr>
          <w:lang w:eastAsia="zh-CN"/>
        </w:rPr>
        <w:t>-</w:t>
      </w:r>
      <w:r>
        <w:rPr>
          <w:lang w:eastAsia="zh-CN"/>
        </w:rPr>
        <w:tab/>
      </w:r>
      <w:r>
        <w:t xml:space="preserve">The RS(s) of the SSB-less SCell being activated is (are) QCL-TypeA with TRS(s) of the SSB-less SCell </w:t>
      </w:r>
      <w:r>
        <w:rPr>
          <w:highlight w:val="none"/>
        </w:rPr>
        <w:t>being activated, and the TRS(s) of the SSB-less SCell being activated is (are) further QCL-TypeC with SSB(s) of an inter-band active serving cell, and the inter-band active serving cell shall be same as the reference serving cell.</w:t>
      </w:r>
      <w:r>
        <w:rPr>
          <w:rFonts w:hint="eastAsia" w:eastAsia="宋体"/>
          <w:highlight w:val="none"/>
          <w:lang w:val="en-US" w:eastAsia="zh-CN"/>
        </w:rPr>
        <w:t xml:space="preserve"> </w:t>
      </w:r>
    </w:p>
    <w:p w14:paraId="66A35562">
      <w:pPr>
        <w:pStyle w:val="76"/>
        <w:ind w:firstLine="0"/>
        <w:rPr>
          <w:ins w:id="18" w:author="ZTE-Chenchen" w:date="2025-11-06T17:20:30Z"/>
          <w:rFonts w:hint="eastAsia"/>
          <w:lang w:val="en-US" w:eastAsia="zh-CN"/>
        </w:rPr>
      </w:pPr>
      <w:r>
        <w:rPr>
          <w:highlight w:val="none"/>
          <w:lang w:eastAsia="zh-CN"/>
        </w:rPr>
        <w:t>where the reference serving cell can be i</w:t>
      </w:r>
      <w:r>
        <w:rPr>
          <w:lang w:eastAsia="zh-CN"/>
        </w:rPr>
        <w:t xml:space="preserve">ndicated by higherlayer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r>
        <w:rPr>
          <w:rFonts w:hint="eastAsia"/>
          <w:lang w:val="en-US" w:eastAsia="zh-CN"/>
        </w:rPr>
        <w:t xml:space="preserve"> </w:t>
      </w:r>
      <w:ins w:id="19" w:author="ZTE-Chenchen" w:date="2025-11-06T17:14:28Z">
        <w:r>
          <w:rPr>
            <w:rFonts w:hint="eastAsia"/>
            <w:lang w:val="en-US" w:eastAsia="zh-CN"/>
          </w:rPr>
          <w:t>If t</w:t>
        </w:r>
      </w:ins>
      <w:ins w:id="20" w:author="ZTE-Chenchen" w:date="2025-11-06T17:14:29Z">
        <w:r>
          <w:rPr>
            <w:rFonts w:hint="eastAsia"/>
            <w:lang w:val="en-US" w:eastAsia="zh-CN"/>
          </w:rPr>
          <w:t>he re</w:t>
        </w:r>
      </w:ins>
      <w:ins w:id="21" w:author="ZTE-Chenchen" w:date="2025-11-06T17:14:30Z">
        <w:r>
          <w:rPr>
            <w:rFonts w:hint="eastAsia"/>
            <w:lang w:val="en-US" w:eastAsia="zh-CN"/>
          </w:rPr>
          <w:t>ferenc</w:t>
        </w:r>
      </w:ins>
      <w:ins w:id="22" w:author="ZTE-Chenchen" w:date="2025-11-06T17:14:31Z">
        <w:r>
          <w:rPr>
            <w:rFonts w:hint="eastAsia"/>
            <w:lang w:val="en-US" w:eastAsia="zh-CN"/>
          </w:rPr>
          <w:t>e servin</w:t>
        </w:r>
      </w:ins>
      <w:ins w:id="23" w:author="ZTE-Chenchen" w:date="2025-11-06T17:14:32Z">
        <w:r>
          <w:rPr>
            <w:rFonts w:hint="eastAsia"/>
            <w:lang w:val="en-US" w:eastAsia="zh-CN"/>
          </w:rPr>
          <w:t xml:space="preserve">g cell </w:t>
        </w:r>
      </w:ins>
      <w:ins w:id="24" w:author="ZTE-Chenchen" w:date="2025-11-06T17:14:33Z">
        <w:r>
          <w:rPr>
            <w:rFonts w:hint="eastAsia"/>
            <w:lang w:val="en-US" w:eastAsia="zh-CN"/>
          </w:rPr>
          <w:t xml:space="preserve">is </w:t>
        </w:r>
      </w:ins>
      <w:ins w:id="25" w:author="ZTE-Chenchen" w:date="2025-11-06T17:14:36Z">
        <w:r>
          <w:rPr>
            <w:rFonts w:hint="eastAsia"/>
            <w:lang w:val="en-US" w:eastAsia="zh-CN"/>
          </w:rPr>
          <w:t>an</w:t>
        </w:r>
      </w:ins>
      <w:ins w:id="26" w:author="ZTE-Chenchen" w:date="2025-11-06T17:14:39Z">
        <w:r>
          <w:rPr>
            <w:rFonts w:hint="eastAsia"/>
            <w:lang w:val="en-US" w:eastAsia="zh-CN"/>
          </w:rPr>
          <w:t xml:space="preserve"> a</w:t>
        </w:r>
      </w:ins>
      <w:ins w:id="27" w:author="ZTE-Chenchen" w:date="2025-11-06T17:14:40Z">
        <w:r>
          <w:rPr>
            <w:rFonts w:hint="eastAsia"/>
            <w:lang w:val="en-US" w:eastAsia="zh-CN"/>
          </w:rPr>
          <w:t>ctiv</w:t>
        </w:r>
      </w:ins>
      <w:ins w:id="28" w:author="ZTE-Chenchen" w:date="2025-11-06T17:14:41Z">
        <w:r>
          <w:rPr>
            <w:rFonts w:hint="eastAsia"/>
            <w:lang w:val="en-US" w:eastAsia="zh-CN"/>
          </w:rPr>
          <w:t xml:space="preserve">ated </w:t>
        </w:r>
      </w:ins>
      <w:ins w:id="29" w:author="ZTE-Chenchen" w:date="2025-11-06T17:14:42Z">
        <w:r>
          <w:rPr>
            <w:rFonts w:hint="eastAsia"/>
            <w:lang w:val="en-US" w:eastAsia="zh-CN"/>
          </w:rPr>
          <w:t>SCe</w:t>
        </w:r>
      </w:ins>
      <w:ins w:id="30" w:author="ZTE-Chenchen" w:date="2025-11-06T17:14:43Z">
        <w:r>
          <w:rPr>
            <w:rFonts w:hint="eastAsia"/>
            <w:lang w:val="en-US" w:eastAsia="zh-CN"/>
          </w:rPr>
          <w:t xml:space="preserve">ll and </w:t>
        </w:r>
      </w:ins>
      <w:ins w:id="31" w:author="ZTE-Chenchen" w:date="2025-11-06T17:19:54Z">
        <w:r>
          <w:rPr>
            <w:rFonts w:hint="eastAsia"/>
            <w:lang w:val="en-US" w:eastAsia="zh-CN"/>
          </w:rPr>
          <w:t>configu</w:t>
        </w:r>
      </w:ins>
      <w:ins w:id="32" w:author="ZTE-Chenchen" w:date="2025-11-06T17:19:55Z">
        <w:r>
          <w:rPr>
            <w:rFonts w:hint="eastAsia"/>
            <w:lang w:val="en-US" w:eastAsia="zh-CN"/>
          </w:rPr>
          <w:t>red with</w:t>
        </w:r>
      </w:ins>
      <w:ins w:id="33" w:author="ZTE-Chenchen" w:date="2025-11-06T17:19:56Z">
        <w:r>
          <w:rPr>
            <w:rFonts w:hint="eastAsia"/>
            <w:lang w:val="en-US" w:eastAsia="zh-CN"/>
          </w:rPr>
          <w:t xml:space="preserve"> OD-S</w:t>
        </w:r>
      </w:ins>
      <w:ins w:id="34" w:author="ZTE-Chenchen" w:date="2025-11-06T17:19:57Z">
        <w:r>
          <w:rPr>
            <w:rFonts w:hint="eastAsia"/>
            <w:lang w:val="en-US" w:eastAsia="zh-CN"/>
          </w:rPr>
          <w:t xml:space="preserve">SB, </w:t>
        </w:r>
      </w:ins>
      <w:ins w:id="35" w:author="ZTE-Chenchen" w:date="2025-11-06T17:20:07Z">
        <w:r>
          <w:rPr>
            <w:rFonts w:hint="eastAsia"/>
            <w:lang w:val="en-US" w:eastAsia="zh-CN"/>
          </w:rPr>
          <w:t>U</w:t>
        </w:r>
      </w:ins>
      <w:ins w:id="36" w:author="ZTE-Chenchen" w:date="2025-11-06T17:20:08Z">
        <w:r>
          <w:rPr>
            <w:rFonts w:hint="eastAsia"/>
            <w:lang w:val="en-US" w:eastAsia="zh-CN"/>
          </w:rPr>
          <w:t>E</w:t>
        </w:r>
      </w:ins>
      <w:ins w:id="37" w:author="ZTE-Chenchen" w:date="2025-11-06T17:20:09Z">
        <w:r>
          <w:rPr>
            <w:rFonts w:hint="eastAsia"/>
            <w:lang w:val="en-US" w:eastAsia="zh-CN"/>
          </w:rPr>
          <w:t xml:space="preserve"> de</w:t>
        </w:r>
      </w:ins>
      <w:ins w:id="38" w:author="ZTE-Chenchen" w:date="2025-11-06T17:20:10Z">
        <w:r>
          <w:rPr>
            <w:rFonts w:hint="eastAsia"/>
            <w:lang w:val="en-US" w:eastAsia="zh-CN"/>
          </w:rPr>
          <w:t>riv</w:t>
        </w:r>
      </w:ins>
      <w:ins w:id="39" w:author="ZTE-Chenchen" w:date="2025-11-06T17:20:11Z">
        <w:r>
          <w:rPr>
            <w:rFonts w:hint="eastAsia"/>
            <w:lang w:val="en-US" w:eastAsia="zh-CN"/>
          </w:rPr>
          <w:t>e</w:t>
        </w:r>
      </w:ins>
      <w:ins w:id="40" w:author="ZTE-Chenchen" w:date="2025-11-06T17:20:12Z">
        <w:r>
          <w:rPr>
            <w:rFonts w:hint="eastAsia"/>
            <w:lang w:val="en-US" w:eastAsia="zh-CN"/>
          </w:rPr>
          <w:t xml:space="preserve">s the </w:t>
        </w:r>
      </w:ins>
      <w:ins w:id="41" w:author="ZTE-Chenchen" w:date="2025-11-06T17:20:16Z">
        <w:r>
          <w:rPr>
            <w:rFonts w:hint="eastAsia"/>
            <w:lang w:val="en-US" w:eastAsia="zh-CN"/>
          </w:rPr>
          <w:t>SSB</w:t>
        </w:r>
      </w:ins>
      <w:ins w:id="42" w:author="ZTE-Chenchen" w:date="2025-11-06T17:24:17Z">
        <w:r>
          <w:rPr>
            <w:rFonts w:hint="eastAsia"/>
            <w:lang w:val="en-US" w:eastAsia="zh-CN"/>
          </w:rPr>
          <w:t>(</w:t>
        </w:r>
      </w:ins>
      <w:ins w:id="43" w:author="ZTE-Chenchen" w:date="2025-11-06T17:24:18Z">
        <w:r>
          <w:rPr>
            <w:rFonts w:hint="eastAsia"/>
            <w:lang w:val="en-US" w:eastAsia="zh-CN"/>
          </w:rPr>
          <w:t>s</w:t>
        </w:r>
      </w:ins>
      <w:ins w:id="44" w:author="ZTE-Chenchen" w:date="2025-11-06T17:24:17Z">
        <w:r>
          <w:rPr>
            <w:rFonts w:hint="eastAsia"/>
            <w:lang w:val="en-US" w:eastAsia="zh-CN"/>
          </w:rPr>
          <w:t>)</w:t>
        </w:r>
      </w:ins>
      <w:ins w:id="45" w:author="ZTE-Chenchen" w:date="2025-11-06T17:20:17Z">
        <w:r>
          <w:rPr>
            <w:rFonts w:hint="eastAsia"/>
            <w:lang w:val="en-US" w:eastAsia="zh-CN"/>
          </w:rPr>
          <w:t xml:space="preserve"> of</w:t>
        </w:r>
      </w:ins>
      <w:ins w:id="46" w:author="ZTE-Chenchen" w:date="2025-11-06T17:20:18Z">
        <w:r>
          <w:rPr>
            <w:rFonts w:hint="eastAsia"/>
            <w:lang w:val="en-US" w:eastAsia="zh-CN"/>
          </w:rPr>
          <w:t xml:space="preserve"> th</w:t>
        </w:r>
      </w:ins>
      <w:ins w:id="47" w:author="ZTE-Chenchen" w:date="2025-11-06T17:20:19Z">
        <w:r>
          <w:rPr>
            <w:rFonts w:hint="eastAsia"/>
            <w:lang w:val="en-US" w:eastAsia="zh-CN"/>
          </w:rPr>
          <w:t xml:space="preserve">is </w:t>
        </w:r>
      </w:ins>
      <w:ins w:id="48" w:author="ZTE-Chenchen" w:date="2025-11-06T17:20:20Z">
        <w:r>
          <w:rPr>
            <w:rFonts w:hint="eastAsia"/>
            <w:lang w:val="en-US" w:eastAsia="zh-CN"/>
          </w:rPr>
          <w:t>ref</w:t>
        </w:r>
      </w:ins>
      <w:ins w:id="49" w:author="ZTE-Chenchen" w:date="2025-11-06T17:20:21Z">
        <w:r>
          <w:rPr>
            <w:rFonts w:hint="eastAsia"/>
            <w:lang w:val="en-US" w:eastAsia="zh-CN"/>
          </w:rPr>
          <w:t>eren</w:t>
        </w:r>
      </w:ins>
      <w:ins w:id="50" w:author="ZTE-Chenchen" w:date="2025-11-06T17:20:22Z">
        <w:r>
          <w:rPr>
            <w:rFonts w:hint="eastAsia"/>
            <w:lang w:val="en-US" w:eastAsia="zh-CN"/>
          </w:rPr>
          <w:t>ce se</w:t>
        </w:r>
      </w:ins>
      <w:ins w:id="51" w:author="ZTE-Chenchen" w:date="2025-11-06T17:20:23Z">
        <w:r>
          <w:rPr>
            <w:rFonts w:hint="eastAsia"/>
            <w:lang w:val="en-US" w:eastAsia="zh-CN"/>
          </w:rPr>
          <w:t>rving ce</w:t>
        </w:r>
      </w:ins>
      <w:ins w:id="52" w:author="ZTE-Chenchen" w:date="2025-11-06T17:20:24Z">
        <w:r>
          <w:rPr>
            <w:rFonts w:hint="eastAsia"/>
            <w:lang w:val="en-US" w:eastAsia="zh-CN"/>
          </w:rPr>
          <w:t xml:space="preserve">ll </w:t>
        </w:r>
      </w:ins>
      <w:ins w:id="53" w:author="ZTE-Chenchen" w:date="2025-11-06T17:20:26Z">
        <w:r>
          <w:rPr>
            <w:rFonts w:hint="eastAsia"/>
            <w:lang w:val="en-US" w:eastAsia="zh-CN"/>
          </w:rPr>
          <w:t>as b</w:t>
        </w:r>
      </w:ins>
      <w:ins w:id="54" w:author="ZTE-Chenchen" w:date="2025-11-06T17:20:27Z">
        <w:r>
          <w:rPr>
            <w:rFonts w:hint="eastAsia"/>
            <w:lang w:val="en-US" w:eastAsia="zh-CN"/>
          </w:rPr>
          <w:t>elow</w:t>
        </w:r>
      </w:ins>
      <w:ins w:id="55" w:author="ZTE-Chenchen" w:date="2025-11-06T17:20:28Z">
        <w:r>
          <w:rPr>
            <w:rFonts w:hint="eastAsia"/>
            <w:lang w:val="en-US" w:eastAsia="zh-CN"/>
          </w:rPr>
          <w:t>:</w:t>
        </w:r>
      </w:ins>
    </w:p>
    <w:p w14:paraId="557AFCA1">
      <w:pPr>
        <w:pStyle w:val="76"/>
        <w:ind w:firstLine="0"/>
        <w:rPr>
          <w:ins w:id="56" w:author="ZTE-Chenchen" w:date="2025-11-06T17:21:03Z"/>
          <w:rFonts w:hint="default"/>
          <w:lang w:val="en-US" w:eastAsia="zh-CN"/>
        </w:rPr>
      </w:pPr>
      <w:ins w:id="57" w:author="ZTE-Chenchen" w:date="2025-11-06T17:20:34Z">
        <w:r>
          <w:rPr>
            <w:rFonts w:hint="eastAsia"/>
            <w:lang w:val="en-US" w:eastAsia="zh-CN"/>
          </w:rPr>
          <w:t xml:space="preserve">-  </w:t>
        </w:r>
      </w:ins>
      <w:ins w:id="58" w:author="ZTE-Chenchen" w:date="2025-11-06T17:20:35Z">
        <w:r>
          <w:rPr>
            <w:rFonts w:hint="eastAsia"/>
            <w:lang w:val="en-US" w:eastAsia="zh-CN"/>
          </w:rPr>
          <w:t xml:space="preserve"> </w:t>
        </w:r>
      </w:ins>
      <w:ins w:id="59" w:author="ZTE-Chenchen" w:date="2025-11-06T17:20:36Z">
        <w:r>
          <w:rPr>
            <w:rFonts w:hint="eastAsia"/>
            <w:lang w:val="en-US" w:eastAsia="zh-CN"/>
          </w:rPr>
          <w:t>I</w:t>
        </w:r>
      </w:ins>
      <w:ins w:id="60" w:author="ZTE-Chenchen" w:date="2025-11-06T17:20:37Z">
        <w:r>
          <w:rPr>
            <w:rFonts w:hint="eastAsia"/>
            <w:lang w:val="en-US" w:eastAsia="zh-CN"/>
          </w:rPr>
          <w:t xml:space="preserve">f the </w:t>
        </w:r>
      </w:ins>
      <w:ins w:id="61" w:author="ZTE-Chenchen" w:date="2025-11-06T17:20:45Z">
        <w:r>
          <w:rPr>
            <w:rFonts w:hint="eastAsia"/>
            <w:lang w:val="en-US" w:eastAsia="zh-CN"/>
          </w:rPr>
          <w:t>re</w:t>
        </w:r>
      </w:ins>
      <w:ins w:id="62" w:author="ZTE-Chenchen" w:date="2025-11-06T17:20:47Z">
        <w:r>
          <w:rPr>
            <w:rFonts w:hint="eastAsia"/>
            <w:lang w:val="en-US" w:eastAsia="zh-CN"/>
          </w:rPr>
          <w:t>f</w:t>
        </w:r>
      </w:ins>
      <w:ins w:id="63" w:author="ZTE-Chenchen" w:date="2025-11-06T17:20:48Z">
        <w:r>
          <w:rPr>
            <w:rFonts w:hint="eastAsia"/>
            <w:lang w:val="en-US" w:eastAsia="zh-CN"/>
          </w:rPr>
          <w:t>erenc</w:t>
        </w:r>
      </w:ins>
      <w:ins w:id="64" w:author="ZTE-Chenchen" w:date="2025-11-06T17:20:49Z">
        <w:r>
          <w:rPr>
            <w:rFonts w:hint="eastAsia"/>
            <w:lang w:val="en-US" w:eastAsia="zh-CN"/>
          </w:rPr>
          <w:t xml:space="preserve">e </w:t>
        </w:r>
      </w:ins>
      <w:ins w:id="65" w:author="ZTE-Chenchen" w:date="2025-11-06T17:20:50Z">
        <w:r>
          <w:rPr>
            <w:rFonts w:hint="eastAsia"/>
            <w:lang w:val="en-US" w:eastAsia="zh-CN"/>
          </w:rPr>
          <w:t>ser</w:t>
        </w:r>
      </w:ins>
      <w:ins w:id="66" w:author="ZTE-Chenchen" w:date="2025-11-06T17:20:51Z">
        <w:r>
          <w:rPr>
            <w:rFonts w:hint="eastAsia"/>
            <w:lang w:val="en-US" w:eastAsia="zh-CN"/>
          </w:rPr>
          <w:t>ving cel</w:t>
        </w:r>
      </w:ins>
      <w:ins w:id="67" w:author="ZTE-Chenchen" w:date="2025-11-06T17:20:52Z">
        <w:r>
          <w:rPr>
            <w:rFonts w:hint="eastAsia"/>
            <w:lang w:val="en-US" w:eastAsia="zh-CN"/>
          </w:rPr>
          <w:t xml:space="preserve">l is </w:t>
        </w:r>
      </w:ins>
      <w:ins w:id="68" w:author="ZTE-Chenchen" w:date="2025-11-06T17:20:53Z">
        <w:r>
          <w:rPr>
            <w:rFonts w:hint="eastAsia"/>
            <w:lang w:val="en-US" w:eastAsia="zh-CN"/>
          </w:rPr>
          <w:t>con</w:t>
        </w:r>
      </w:ins>
      <w:ins w:id="69" w:author="ZTE-Chenchen" w:date="2025-11-06T17:20:54Z">
        <w:r>
          <w:rPr>
            <w:rFonts w:hint="eastAsia"/>
            <w:lang w:val="en-US" w:eastAsia="zh-CN"/>
          </w:rPr>
          <w:t xml:space="preserve">figured </w:t>
        </w:r>
      </w:ins>
      <w:ins w:id="70" w:author="ZTE-Chenchen" w:date="2025-11-06T17:20:55Z">
        <w:r>
          <w:rPr>
            <w:rFonts w:hint="eastAsia"/>
            <w:lang w:val="en-US" w:eastAsia="zh-CN"/>
          </w:rPr>
          <w:t>wi</w:t>
        </w:r>
      </w:ins>
      <w:ins w:id="71" w:author="ZTE-Chenchen" w:date="2025-11-06T17:20:56Z">
        <w:r>
          <w:rPr>
            <w:rFonts w:hint="eastAsia"/>
            <w:lang w:val="en-US" w:eastAsia="zh-CN"/>
          </w:rPr>
          <w:t xml:space="preserve">th </w:t>
        </w:r>
      </w:ins>
      <w:ins w:id="72" w:author="ZTE-Chenchen" w:date="2025-11-06T17:20:57Z">
        <w:r>
          <w:rPr>
            <w:rFonts w:hint="eastAsia"/>
            <w:lang w:val="en-US" w:eastAsia="zh-CN"/>
          </w:rPr>
          <w:t>O</w:t>
        </w:r>
      </w:ins>
      <w:ins w:id="73" w:author="ZTE-Chenchen" w:date="2025-11-06T17:20:58Z">
        <w:r>
          <w:rPr>
            <w:rFonts w:hint="eastAsia"/>
            <w:lang w:val="en-US" w:eastAsia="zh-CN"/>
          </w:rPr>
          <w:t>D-</w:t>
        </w:r>
      </w:ins>
      <w:ins w:id="74" w:author="ZTE-Chenchen" w:date="2025-11-06T17:20:59Z">
        <w:r>
          <w:rPr>
            <w:rFonts w:hint="eastAsia"/>
            <w:lang w:val="en-US" w:eastAsia="zh-CN"/>
          </w:rPr>
          <w:t>SSB</w:t>
        </w:r>
      </w:ins>
      <w:ins w:id="75" w:author="ZTE-Chenchen" w:date="2025-11-06T17:21:00Z">
        <w:r>
          <w:rPr>
            <w:rFonts w:hint="eastAsia"/>
            <w:lang w:val="en-US" w:eastAsia="zh-CN"/>
          </w:rPr>
          <w:t xml:space="preserve"> </w:t>
        </w:r>
      </w:ins>
      <w:ins w:id="76" w:author="ZTE-Chenchen" w:date="2025-11-06T17:21:01Z">
        <w:r>
          <w:rPr>
            <w:rFonts w:hint="eastAsia"/>
            <w:lang w:val="en-US" w:eastAsia="zh-CN"/>
          </w:rPr>
          <w:t>C</w:t>
        </w:r>
      </w:ins>
      <w:ins w:id="77" w:author="ZTE-Chenchen" w:date="2025-11-06T17:21:02Z">
        <w:r>
          <w:rPr>
            <w:rFonts w:hint="eastAsia"/>
            <w:lang w:val="en-US" w:eastAsia="zh-CN"/>
          </w:rPr>
          <w:t>ase 1</w:t>
        </w:r>
      </w:ins>
      <w:ins w:id="78" w:author="ZTE-Chenchen" w:date="2025-11-06T17:21:03Z">
        <w:r>
          <w:rPr>
            <w:rFonts w:hint="eastAsia"/>
            <w:lang w:val="en-US" w:eastAsia="zh-CN"/>
          </w:rPr>
          <w:t xml:space="preserve">, </w:t>
        </w:r>
      </w:ins>
      <w:ins w:id="79" w:author="ZTE-Chenchen" w:date="2025-11-06T17:23:36Z">
        <w:r>
          <w:rPr>
            <w:rFonts w:hint="eastAsia"/>
            <w:lang w:val="en-US" w:eastAsia="zh-CN"/>
          </w:rPr>
          <w:t xml:space="preserve">the </w:t>
        </w:r>
      </w:ins>
      <w:ins w:id="80" w:author="ZTE-Chenchen" w:date="2025-11-06T17:23:40Z">
        <w:r>
          <w:rPr>
            <w:rFonts w:hint="eastAsia"/>
            <w:lang w:val="en-US" w:eastAsia="zh-CN"/>
          </w:rPr>
          <w:t>OD-</w:t>
        </w:r>
      </w:ins>
      <w:ins w:id="81" w:author="ZTE-Chenchen" w:date="2025-11-06T17:23:41Z">
        <w:r>
          <w:rPr>
            <w:rFonts w:hint="eastAsia"/>
            <w:lang w:val="en-US" w:eastAsia="zh-CN"/>
          </w:rPr>
          <w:t>SSB i</w:t>
        </w:r>
      </w:ins>
      <w:ins w:id="82" w:author="ZTE-Chenchen" w:date="2025-11-06T17:23:42Z">
        <w:r>
          <w:rPr>
            <w:rFonts w:hint="eastAsia"/>
            <w:lang w:val="en-US" w:eastAsia="zh-CN"/>
          </w:rPr>
          <w:t xml:space="preserve">s </w:t>
        </w:r>
      </w:ins>
      <w:ins w:id="83" w:author="ZTE-Chenchen" w:date="2025-11-06T17:25:35Z">
        <w:r>
          <w:rPr>
            <w:rFonts w:hint="eastAsia"/>
            <w:lang w:val="en-US" w:eastAsia="zh-CN"/>
          </w:rPr>
          <w:t>decided</w:t>
        </w:r>
      </w:ins>
      <w:ins w:id="84" w:author="ZTE-Chenchen" w:date="2025-11-06T17:25:36Z">
        <w:r>
          <w:rPr>
            <w:rFonts w:hint="eastAsia"/>
            <w:lang w:val="en-US" w:eastAsia="zh-CN"/>
          </w:rPr>
          <w:t xml:space="preserve"> </w:t>
        </w:r>
      </w:ins>
      <w:ins w:id="85" w:author="ZTE-Chenchen" w:date="2025-11-06T17:23:45Z">
        <w:r>
          <w:rPr>
            <w:rFonts w:hint="eastAsia"/>
            <w:lang w:val="en-US" w:eastAsia="zh-CN"/>
          </w:rPr>
          <w:t>as the</w:t>
        </w:r>
      </w:ins>
      <w:ins w:id="86" w:author="ZTE-Chenchen" w:date="2025-11-06T17:23:46Z">
        <w:r>
          <w:rPr>
            <w:rFonts w:hint="eastAsia"/>
            <w:lang w:val="en-US" w:eastAsia="zh-CN"/>
          </w:rPr>
          <w:t xml:space="preserve"> </w:t>
        </w:r>
      </w:ins>
      <w:ins w:id="87" w:author="ZTE-Chenchen" w:date="2025-11-06T17:23:48Z">
        <w:r>
          <w:rPr>
            <w:rFonts w:hint="eastAsia"/>
            <w:lang w:val="en-US" w:eastAsia="zh-CN"/>
          </w:rPr>
          <w:t>SSB</w:t>
        </w:r>
      </w:ins>
      <w:ins w:id="88" w:author="ZTE-Chenchen" w:date="2025-11-06T17:25:41Z">
        <w:r>
          <w:rPr>
            <w:rFonts w:hint="eastAsia"/>
            <w:lang w:val="en-US" w:eastAsia="zh-CN"/>
          </w:rPr>
          <w:t>(s)</w:t>
        </w:r>
      </w:ins>
      <w:ins w:id="89" w:author="ZTE-Chenchen" w:date="2025-11-06T17:23:49Z">
        <w:r>
          <w:rPr>
            <w:rFonts w:hint="eastAsia"/>
            <w:lang w:val="en-US" w:eastAsia="zh-CN"/>
          </w:rPr>
          <w:t xml:space="preserve"> of </w:t>
        </w:r>
      </w:ins>
      <w:ins w:id="90" w:author="ZTE-Chenchen" w:date="2025-11-06T17:23:50Z">
        <w:r>
          <w:rPr>
            <w:rFonts w:hint="eastAsia"/>
            <w:lang w:val="en-US" w:eastAsia="zh-CN"/>
          </w:rPr>
          <w:t>the re</w:t>
        </w:r>
      </w:ins>
      <w:ins w:id="91" w:author="ZTE-Chenchen" w:date="2025-11-06T17:23:51Z">
        <w:r>
          <w:rPr>
            <w:rFonts w:hint="eastAsia"/>
            <w:lang w:val="en-US" w:eastAsia="zh-CN"/>
          </w:rPr>
          <w:t>fer</w:t>
        </w:r>
      </w:ins>
      <w:ins w:id="92" w:author="ZTE-Chenchen" w:date="2025-11-06T17:23:52Z">
        <w:r>
          <w:rPr>
            <w:rFonts w:hint="eastAsia"/>
            <w:lang w:val="en-US" w:eastAsia="zh-CN"/>
          </w:rPr>
          <w:t xml:space="preserve">ence </w:t>
        </w:r>
      </w:ins>
      <w:ins w:id="93" w:author="ZTE-Chenchen" w:date="2025-11-06T17:23:53Z">
        <w:r>
          <w:rPr>
            <w:rFonts w:hint="eastAsia"/>
            <w:lang w:val="en-US" w:eastAsia="zh-CN"/>
          </w:rPr>
          <w:t>ser</w:t>
        </w:r>
      </w:ins>
      <w:ins w:id="94" w:author="ZTE-Chenchen" w:date="2025-11-06T17:23:54Z">
        <w:r>
          <w:rPr>
            <w:rFonts w:hint="eastAsia"/>
            <w:lang w:val="en-US" w:eastAsia="zh-CN"/>
          </w:rPr>
          <w:t>ving cel</w:t>
        </w:r>
      </w:ins>
      <w:ins w:id="95" w:author="ZTE-Chenchen" w:date="2025-11-06T17:23:55Z">
        <w:r>
          <w:rPr>
            <w:rFonts w:hint="eastAsia"/>
            <w:lang w:val="en-US" w:eastAsia="zh-CN"/>
          </w:rPr>
          <w:t>l.</w:t>
        </w:r>
      </w:ins>
    </w:p>
    <w:p w14:paraId="52B6688E">
      <w:pPr>
        <w:pStyle w:val="76"/>
        <w:ind w:firstLine="0"/>
        <w:rPr>
          <w:ins w:id="96" w:author="ZTE-Chenchen" w:date="2025-11-06T17:21:34Z"/>
          <w:rFonts w:hint="eastAsia"/>
          <w:lang w:val="en-US" w:eastAsia="zh-CN"/>
        </w:rPr>
      </w:pPr>
      <w:ins w:id="97" w:author="ZTE-Chenchen" w:date="2025-11-06T17:21:04Z">
        <w:r>
          <w:rPr>
            <w:rFonts w:hint="eastAsia"/>
            <w:lang w:val="en-US" w:eastAsia="zh-CN"/>
          </w:rPr>
          <w:t xml:space="preserve">- </w:t>
        </w:r>
      </w:ins>
      <w:ins w:id="98" w:author="ZTE-Chenchen" w:date="2025-11-06T17:21:05Z">
        <w:r>
          <w:rPr>
            <w:rFonts w:hint="eastAsia"/>
            <w:lang w:val="en-US" w:eastAsia="zh-CN"/>
          </w:rPr>
          <w:t xml:space="preserve"> </w:t>
        </w:r>
      </w:ins>
      <w:ins w:id="99" w:author="ZTE-Chenchen" w:date="2025-11-06T17:21:06Z">
        <w:r>
          <w:rPr>
            <w:rFonts w:hint="eastAsia"/>
            <w:lang w:val="en-US" w:eastAsia="zh-CN"/>
          </w:rPr>
          <w:t xml:space="preserve"> If </w:t>
        </w:r>
      </w:ins>
      <w:ins w:id="100" w:author="ZTE-Chenchen" w:date="2025-11-06T17:21:07Z">
        <w:r>
          <w:rPr>
            <w:rFonts w:hint="eastAsia"/>
            <w:lang w:val="en-US" w:eastAsia="zh-CN"/>
          </w:rPr>
          <w:t xml:space="preserve">the </w:t>
        </w:r>
      </w:ins>
      <w:ins w:id="101" w:author="ZTE-Chenchen" w:date="2025-11-06T17:21:08Z">
        <w:r>
          <w:rPr>
            <w:rFonts w:hint="eastAsia"/>
            <w:lang w:val="en-US" w:eastAsia="zh-CN"/>
          </w:rPr>
          <w:t>refere</w:t>
        </w:r>
      </w:ins>
      <w:ins w:id="102" w:author="ZTE-Chenchen" w:date="2025-11-06T17:21:09Z">
        <w:r>
          <w:rPr>
            <w:rFonts w:hint="eastAsia"/>
            <w:lang w:val="en-US" w:eastAsia="zh-CN"/>
          </w:rPr>
          <w:t>nce ser</w:t>
        </w:r>
      </w:ins>
      <w:ins w:id="103" w:author="ZTE-Chenchen" w:date="2025-11-06T17:21:10Z">
        <w:r>
          <w:rPr>
            <w:rFonts w:hint="eastAsia"/>
            <w:lang w:val="en-US" w:eastAsia="zh-CN"/>
          </w:rPr>
          <w:t>ving cel</w:t>
        </w:r>
      </w:ins>
      <w:ins w:id="104" w:author="ZTE-Chenchen" w:date="2025-11-06T17:21:11Z">
        <w:r>
          <w:rPr>
            <w:rFonts w:hint="eastAsia"/>
            <w:lang w:val="en-US" w:eastAsia="zh-CN"/>
          </w:rPr>
          <w:t>l is conf</w:t>
        </w:r>
      </w:ins>
      <w:ins w:id="105" w:author="ZTE-Chenchen" w:date="2025-11-06T17:21:12Z">
        <w:r>
          <w:rPr>
            <w:rFonts w:hint="eastAsia"/>
            <w:lang w:val="en-US" w:eastAsia="zh-CN"/>
          </w:rPr>
          <w:t>igured w</w:t>
        </w:r>
      </w:ins>
      <w:ins w:id="106" w:author="ZTE-Chenchen" w:date="2025-11-06T17:21:13Z">
        <w:r>
          <w:rPr>
            <w:rFonts w:hint="eastAsia"/>
            <w:lang w:val="en-US" w:eastAsia="zh-CN"/>
          </w:rPr>
          <w:t>ith O</w:t>
        </w:r>
      </w:ins>
      <w:ins w:id="107" w:author="ZTE-Chenchen" w:date="2025-11-06T17:21:14Z">
        <w:r>
          <w:rPr>
            <w:rFonts w:hint="eastAsia"/>
            <w:lang w:val="en-US" w:eastAsia="zh-CN"/>
          </w:rPr>
          <w:t xml:space="preserve">D-SSB </w:t>
        </w:r>
      </w:ins>
      <w:ins w:id="108" w:author="ZTE-Chenchen" w:date="2025-11-06T17:21:15Z">
        <w:r>
          <w:rPr>
            <w:rFonts w:hint="eastAsia"/>
            <w:lang w:val="en-US" w:eastAsia="zh-CN"/>
          </w:rPr>
          <w:t>C</w:t>
        </w:r>
      </w:ins>
      <w:ins w:id="109" w:author="ZTE-Chenchen" w:date="2025-11-06T17:21:18Z">
        <w:r>
          <w:rPr>
            <w:rFonts w:hint="eastAsia"/>
            <w:lang w:val="en-US" w:eastAsia="zh-CN"/>
          </w:rPr>
          <w:t>ase</w:t>
        </w:r>
      </w:ins>
      <w:ins w:id="110" w:author="ZTE-Chenchen" w:date="2025-11-06T17:21:19Z">
        <w:r>
          <w:rPr>
            <w:rFonts w:hint="eastAsia"/>
            <w:lang w:val="en-US" w:eastAsia="zh-CN"/>
          </w:rPr>
          <w:t xml:space="preserve"> 2</w:t>
        </w:r>
      </w:ins>
      <w:ins w:id="111" w:author="ZTE-Chenchen" w:date="2025-11-06T17:21:23Z">
        <w:r>
          <w:rPr>
            <w:rFonts w:hint="eastAsia"/>
            <w:lang w:val="en-US" w:eastAsia="zh-CN"/>
          </w:rPr>
          <w:t>,</w:t>
        </w:r>
      </w:ins>
      <w:ins w:id="112" w:author="ZTE-Chenchen" w:date="2025-11-06T17:21:24Z">
        <w:r>
          <w:rPr>
            <w:rFonts w:hint="eastAsia"/>
            <w:lang w:val="en-US" w:eastAsia="zh-CN"/>
          </w:rPr>
          <w:t xml:space="preserve"> </w:t>
        </w:r>
      </w:ins>
      <w:ins w:id="113" w:author="ZTE-Chenchen" w:date="2025-11-06T17:26:04Z">
        <w:r>
          <w:rPr>
            <w:rFonts w:hint="eastAsia"/>
            <w:lang w:val="en-US" w:eastAsia="zh-CN"/>
          </w:rPr>
          <w:t xml:space="preserve">the </w:t>
        </w:r>
      </w:ins>
      <w:ins w:id="114" w:author="ZTE-Chenchen" w:date="2025-11-06T17:26:05Z">
        <w:r>
          <w:rPr>
            <w:rFonts w:hint="eastAsia"/>
            <w:lang w:val="en-US" w:eastAsia="zh-CN"/>
          </w:rPr>
          <w:t>A</w:t>
        </w:r>
      </w:ins>
      <w:ins w:id="115" w:author="ZTE-Chenchen" w:date="2025-11-06T17:26:06Z">
        <w:r>
          <w:rPr>
            <w:rFonts w:hint="eastAsia"/>
            <w:lang w:val="en-US" w:eastAsia="zh-CN"/>
          </w:rPr>
          <w:t>O-SSB</w:t>
        </w:r>
      </w:ins>
      <w:ins w:id="116" w:author="ZTE-Chenchen" w:date="2025-11-06T17:26:07Z">
        <w:r>
          <w:rPr>
            <w:rFonts w:hint="eastAsia"/>
            <w:lang w:val="en-US" w:eastAsia="zh-CN"/>
          </w:rPr>
          <w:t xml:space="preserve"> is </w:t>
        </w:r>
      </w:ins>
      <w:ins w:id="117" w:author="ZTE-Chenchen" w:date="2025-11-06T17:26:08Z">
        <w:r>
          <w:rPr>
            <w:rFonts w:hint="eastAsia"/>
            <w:lang w:val="en-US" w:eastAsia="zh-CN"/>
          </w:rPr>
          <w:t>deci</w:t>
        </w:r>
      </w:ins>
      <w:ins w:id="118" w:author="ZTE-Chenchen" w:date="2025-11-06T17:26:09Z">
        <w:r>
          <w:rPr>
            <w:rFonts w:hint="eastAsia"/>
            <w:lang w:val="en-US" w:eastAsia="zh-CN"/>
          </w:rPr>
          <w:t>ded a</w:t>
        </w:r>
      </w:ins>
      <w:ins w:id="119" w:author="ZTE-Chenchen" w:date="2025-11-06T17:26:10Z">
        <w:r>
          <w:rPr>
            <w:rFonts w:hint="eastAsia"/>
            <w:lang w:val="en-US" w:eastAsia="zh-CN"/>
          </w:rPr>
          <w:t xml:space="preserve">s the </w:t>
        </w:r>
      </w:ins>
      <w:ins w:id="120" w:author="ZTE-Chenchen" w:date="2025-11-06T17:26:18Z">
        <w:r>
          <w:rPr>
            <w:rFonts w:hint="eastAsia"/>
            <w:lang w:val="en-US" w:eastAsia="zh-CN"/>
          </w:rPr>
          <w:t>SSB(s) of the reference serving cell</w:t>
        </w:r>
      </w:ins>
      <w:ins w:id="121" w:author="ZTE-Chenchen" w:date="2025-11-06T17:26:19Z">
        <w:r>
          <w:rPr>
            <w:rFonts w:hint="eastAsia"/>
            <w:lang w:val="en-US" w:eastAsia="zh-CN"/>
          </w:rPr>
          <w:t xml:space="preserve"> </w:t>
        </w:r>
      </w:ins>
      <w:ins w:id="122" w:author="ZTE-Chenchen" w:date="2025-11-06T17:26:20Z">
        <w:r>
          <w:rPr>
            <w:rFonts w:hint="eastAsia"/>
            <w:lang w:val="en-US" w:eastAsia="zh-CN"/>
          </w:rPr>
          <w:t>regard</w:t>
        </w:r>
      </w:ins>
      <w:ins w:id="123" w:author="ZTE-Chenchen" w:date="2025-11-06T17:26:21Z">
        <w:r>
          <w:rPr>
            <w:rFonts w:hint="eastAsia"/>
            <w:lang w:val="en-US" w:eastAsia="zh-CN"/>
          </w:rPr>
          <w:t xml:space="preserve">less </w:t>
        </w:r>
      </w:ins>
      <w:ins w:id="124" w:author="ZTE-Chenchen" w:date="2025-11-06T17:26:23Z">
        <w:r>
          <w:rPr>
            <w:rFonts w:hint="eastAsia"/>
            <w:lang w:val="en-US" w:eastAsia="zh-CN"/>
          </w:rPr>
          <w:t>t</w:t>
        </w:r>
      </w:ins>
      <w:ins w:id="125" w:author="ZTE-Chenchen" w:date="2025-11-06T17:26:24Z">
        <w:r>
          <w:rPr>
            <w:rFonts w:hint="eastAsia"/>
            <w:lang w:val="en-US" w:eastAsia="zh-CN"/>
          </w:rPr>
          <w:t>he A</w:t>
        </w:r>
      </w:ins>
      <w:ins w:id="126" w:author="ZTE-Chenchen" w:date="2025-11-06T17:26:25Z">
        <w:r>
          <w:rPr>
            <w:rFonts w:hint="eastAsia"/>
            <w:lang w:val="en-US" w:eastAsia="zh-CN"/>
          </w:rPr>
          <w:t>O-</w:t>
        </w:r>
      </w:ins>
      <w:ins w:id="127" w:author="ZTE-Chenchen" w:date="2025-11-06T17:26:26Z">
        <w:r>
          <w:rPr>
            <w:rFonts w:hint="eastAsia"/>
            <w:lang w:val="en-US" w:eastAsia="zh-CN"/>
          </w:rPr>
          <w:t xml:space="preserve">SSB </w:t>
        </w:r>
      </w:ins>
      <w:ins w:id="128" w:author="ZTE-Chenchen" w:date="2025-11-06T17:26:27Z">
        <w:r>
          <w:rPr>
            <w:rFonts w:hint="eastAsia"/>
            <w:lang w:val="en-US" w:eastAsia="zh-CN"/>
          </w:rPr>
          <w:t xml:space="preserve">is </w:t>
        </w:r>
      </w:ins>
      <w:ins w:id="129" w:author="ZTE-Chenchen" w:date="2025-11-06T17:26:28Z">
        <w:r>
          <w:rPr>
            <w:rFonts w:hint="eastAsia"/>
            <w:lang w:val="en-US" w:eastAsia="zh-CN"/>
          </w:rPr>
          <w:t xml:space="preserve">in </w:t>
        </w:r>
      </w:ins>
      <w:ins w:id="130" w:author="ZTE-Chenchen" w:date="2025-11-06T17:26:30Z">
        <w:r>
          <w:rPr>
            <w:rFonts w:hint="eastAsia"/>
            <w:lang w:val="en-US" w:eastAsia="zh-CN"/>
          </w:rPr>
          <w:t>the</w:t>
        </w:r>
      </w:ins>
      <w:ins w:id="131" w:author="ZTE-Chenchen" w:date="2025-11-06T17:26:31Z">
        <w:r>
          <w:rPr>
            <w:rFonts w:hint="eastAsia"/>
            <w:lang w:val="en-US" w:eastAsia="zh-CN"/>
          </w:rPr>
          <w:t xml:space="preserve"> same </w:t>
        </w:r>
      </w:ins>
      <w:ins w:id="132" w:author="ZTE-Chenchen" w:date="2025-11-06T17:26:32Z">
        <w:r>
          <w:rPr>
            <w:rFonts w:hint="eastAsia"/>
            <w:lang w:val="en-US" w:eastAsia="zh-CN"/>
          </w:rPr>
          <w:t>freque</w:t>
        </w:r>
      </w:ins>
      <w:ins w:id="133" w:author="ZTE-Chenchen" w:date="2025-11-06T17:26:33Z">
        <w:r>
          <w:rPr>
            <w:rFonts w:hint="eastAsia"/>
            <w:lang w:val="en-US" w:eastAsia="zh-CN"/>
          </w:rPr>
          <w:t xml:space="preserve">ncy of </w:t>
        </w:r>
      </w:ins>
      <w:ins w:id="134" w:author="ZTE-Chenchen" w:date="2025-11-06T17:26:34Z">
        <w:r>
          <w:rPr>
            <w:rFonts w:hint="eastAsia"/>
            <w:lang w:val="en-US" w:eastAsia="zh-CN"/>
          </w:rPr>
          <w:t>OD-SS</w:t>
        </w:r>
      </w:ins>
      <w:ins w:id="135" w:author="ZTE-Chenchen" w:date="2025-11-06T17:26:35Z">
        <w:r>
          <w:rPr>
            <w:rFonts w:hint="eastAsia"/>
            <w:lang w:val="en-US" w:eastAsia="zh-CN"/>
          </w:rPr>
          <w:t>B</w:t>
        </w:r>
      </w:ins>
      <w:ins w:id="136" w:author="ZTE-Chenchen" w:date="2025-11-06T17:21:33Z">
        <w:r>
          <w:rPr>
            <w:rFonts w:hint="eastAsia"/>
            <w:lang w:val="en-US" w:eastAsia="zh-CN"/>
          </w:rPr>
          <w:t xml:space="preserve">, </w:t>
        </w:r>
      </w:ins>
    </w:p>
    <w:p w14:paraId="4EFE85F8">
      <w:pPr>
        <w:pStyle w:val="76"/>
        <w:rPr>
          <w:lang w:eastAsia="zh-CN"/>
        </w:rPr>
      </w:pPr>
      <w:r>
        <w:rPr>
          <w:lang w:eastAsia="zh-CN"/>
        </w:rPr>
        <w:t>T</w:t>
      </w:r>
      <w:r>
        <w:rPr>
          <w:vertAlign w:val="subscript"/>
          <w:lang w:eastAsia="zh-CN"/>
        </w:rPr>
        <w:t>activation_time</w:t>
      </w:r>
      <w:r>
        <w:rPr>
          <w:lang w:eastAsia="zh-CN"/>
        </w:rPr>
        <w:t xml:space="preserve"> is</w:t>
      </w:r>
    </w:p>
    <w:p w14:paraId="15665691">
      <w:pPr>
        <w:pStyle w:val="77"/>
        <w:rPr>
          <w:rFonts w:eastAsiaTheme="minorEastAsia"/>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EPRE difference</w:t>
      </w:r>
      <w:r>
        <w:rPr>
          <w:rFonts w:hint="eastAsia" w:eastAsiaTheme="minorEastAsia"/>
          <w:lang w:eastAsia="zh-CN"/>
        </w:rPr>
        <w:t xml:space="preserve"> at UE</w:t>
      </w:r>
      <w:r>
        <w:rPr>
          <w:lang w:eastAsia="en-GB"/>
        </w:rPr>
        <w:t xml:space="preserve"> is </w:t>
      </w:r>
      <w:r>
        <w:rPr>
          <w:lang w:val="en-US" w:eastAsia="zh-CN"/>
        </w:rPr>
        <w:t>smaller than or equal to 12 dB</w:t>
      </w:r>
      <w:r>
        <w:rPr>
          <w:rFonts w:hint="eastAsia" w:eastAsiaTheme="minorEastAsia"/>
          <w:lang w:val="en-US" w:eastAsia="zh-CN"/>
        </w:rPr>
        <w:t>, or</w:t>
      </w:r>
    </w:p>
    <w:p w14:paraId="1213ABB5">
      <w:pPr>
        <w:pStyle w:val="77"/>
        <w:rPr>
          <w:rFonts w:eastAsiaTheme="minorEastAsia"/>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EPRE difference </w:t>
      </w:r>
      <w:r>
        <w:rPr>
          <w:rFonts w:hint="eastAsia" w:eastAsiaTheme="minorEastAsia"/>
          <w:lang w:eastAsia="zh-CN"/>
        </w:rPr>
        <w:t xml:space="preserve">at UE </w:t>
      </w:r>
      <w:r>
        <w:rPr>
          <w:lang w:eastAsia="en-GB"/>
        </w:rPr>
        <w:t xml:space="preserve">is </w:t>
      </w:r>
      <w:r>
        <w:rPr>
          <w:lang w:val="en-US" w:eastAsia="zh-CN"/>
        </w:rPr>
        <w:t>smaller than or equal to 12 dB</w:t>
      </w:r>
      <w:r>
        <w:rPr>
          <w:rFonts w:hint="eastAsia" w:eastAsiaTheme="minorEastAsia"/>
          <w:lang w:val="en-US" w:eastAsia="zh-CN"/>
        </w:rPr>
        <w:t>, or</w:t>
      </w:r>
    </w:p>
    <w:p w14:paraId="17AEE69E">
      <w:pPr>
        <w:pStyle w:val="77"/>
        <w:rPr>
          <w:rFonts w:eastAsiaTheme="minorEastAsia"/>
          <w:lang w:eastAsia="zh-CN"/>
        </w:rPr>
      </w:pPr>
      <w:r>
        <w:rPr>
          <w:lang w:val="en-US" w:eastAsia="zh-CN"/>
        </w:rPr>
        <w:t>-</w:t>
      </w:r>
      <w:r>
        <w:rPr>
          <w:lang w:val="en-US" w:eastAsia="zh-CN"/>
        </w:rPr>
        <w:tab/>
      </w:r>
      <w:r>
        <w:rPr>
          <w:lang w:val="en-US" w:eastAsia="zh-CN"/>
        </w:rPr>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w:t>
      </w:r>
      <w:r>
        <w:rPr>
          <w:rFonts w:hint="eastAsia" w:eastAsiaTheme="minorEastAsia"/>
          <w:lang w:eastAsia="zh-CN"/>
        </w:rPr>
        <w:t xml:space="preserve">at UE </w:t>
      </w:r>
      <w:r>
        <w:rPr>
          <w:lang w:eastAsia="en-GB"/>
        </w:rPr>
        <w:t xml:space="preserve">is </w:t>
      </w:r>
      <w:r>
        <w:rPr>
          <w:lang w:val="en-US" w:eastAsia="zh-CN"/>
        </w:rPr>
        <w:t>larger than 12 dB but smaller than or equal to 30 dB</w:t>
      </w:r>
      <w:r>
        <w:rPr>
          <w:rFonts w:hint="eastAsia" w:eastAsiaTheme="minorEastAsia"/>
          <w:lang w:val="en-US" w:eastAsia="zh-CN"/>
        </w:rPr>
        <w:t>.</w:t>
      </w:r>
    </w:p>
    <w:p w14:paraId="10F5CCC7">
      <w:pPr>
        <w:pStyle w:val="77"/>
        <w:rPr>
          <w:lang w:eastAsia="zh-CN"/>
        </w:rPr>
      </w:pPr>
      <w:r>
        <w:t>For a UE</w:t>
      </w:r>
      <w:r>
        <w:rPr>
          <w:lang w:eastAsia="zh-CN"/>
        </w:rPr>
        <w:t xml:space="preserve"> supporting </w:t>
      </w:r>
      <w:r>
        <w:rPr>
          <w:rFonts w:hint="eastAsia"/>
          <w:i/>
          <w:iCs/>
          <w:lang w:eastAsia="zh-CN"/>
        </w:rPr>
        <w:t>scellWithoutSSB-InterBandCA-r18</w:t>
      </w:r>
      <w:r>
        <w:t xml:space="preserve">, when UE receive SCell activation command for more than one SSB-less SCell, the SCell activation delay for each of the to-be-activated </w:t>
      </w:r>
      <w:r>
        <w:rPr>
          <w:rFonts w:hint="eastAsia" w:eastAsia="宋体"/>
          <w:lang w:val="en-US" w:eastAsia="zh-CN"/>
        </w:rPr>
        <w:t xml:space="preserve">SSB-less </w:t>
      </w:r>
      <w:r>
        <w:t xml:space="preserve">SCell </w:t>
      </w:r>
      <w:r>
        <w:rPr>
          <w:rFonts w:hint="eastAsia" w:eastAsia="宋体"/>
          <w:lang w:val="en-US" w:eastAsia="zh-CN"/>
        </w:rPr>
        <w:t xml:space="preserve">in FR1 </w:t>
      </w:r>
      <w:r>
        <w:t xml:space="preserve">is the same as the single </w:t>
      </w:r>
      <w:r>
        <w:rPr>
          <w:rFonts w:hint="eastAsia" w:eastAsia="宋体"/>
          <w:lang w:val="en-US" w:eastAsia="zh-CN"/>
        </w:rPr>
        <w:t xml:space="preserve">SSB-less </w:t>
      </w:r>
      <w:r>
        <w:t>SCell activation delay</w:t>
      </w:r>
      <w:r>
        <w:rPr>
          <w:lang w:val="en-US" w:eastAsia="zh-CN"/>
        </w:rPr>
        <w:t>, when</w:t>
      </w:r>
    </w:p>
    <w:p w14:paraId="40BDB5DA">
      <w:pPr>
        <w:pStyle w:val="77"/>
      </w:pPr>
      <w:r>
        <w:rPr>
          <w:lang w:eastAsia="zh-CN"/>
        </w:rPr>
        <w:t>-</w:t>
      </w:r>
      <w:r>
        <w:rPr>
          <w:lang w:eastAsia="zh-CN"/>
        </w:rPr>
        <w:tab/>
      </w:r>
      <w:r>
        <w:t>SSB-less SCells being activated are on different bands, or</w:t>
      </w:r>
    </w:p>
    <w:p w14:paraId="0F420A44">
      <w:pPr>
        <w:pStyle w:val="77"/>
      </w:pPr>
      <w:r>
        <w:rPr>
          <w:lang w:eastAsia="zh-CN"/>
        </w:rPr>
        <w:t>-</w:t>
      </w:r>
      <w:r>
        <w:rPr>
          <w:lang w:eastAsia="zh-CN"/>
        </w:rPr>
        <w:tab/>
      </w:r>
      <w:r>
        <w:rPr>
          <w:lang w:eastAsia="zh-CN"/>
        </w:rPr>
        <w:t xml:space="preserve">all </w:t>
      </w:r>
      <w:r>
        <w:t xml:space="preserve">SCells being activated are SSB-less SCells, the SCells are contiguous on the same band, and all to-be-activated SCells have the same QCL-typeC QCL source cell. </w:t>
      </w:r>
    </w:p>
    <w:p w14:paraId="0B825F3A">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238BFD47">
      <w:pPr>
        <w:pStyle w:val="77"/>
      </w:pPr>
      <w:r>
        <w:t>-</w:t>
      </w:r>
      <w:r>
        <w:tab/>
      </w:r>
      <w:r>
        <w:t xml:space="preserve">the UE is provided with SMTC for the target SCell, and  </w:t>
      </w:r>
    </w:p>
    <w:p w14:paraId="4C805207">
      <w:pPr>
        <w:pStyle w:val="77"/>
      </w:pPr>
      <w:r>
        <w:t>-</w:t>
      </w:r>
      <w:r>
        <w:tab/>
      </w:r>
      <w:r>
        <w:t>the SSBs in the serving cell(s) and the SSBs in the SCell fulfil the condition defined in clause 3.6.3, and</w:t>
      </w:r>
    </w:p>
    <w:p w14:paraId="71D7AA16">
      <w:pPr>
        <w:pStyle w:val="77"/>
      </w:pPr>
      <w:r>
        <w:t>-</w:t>
      </w:r>
      <w:r>
        <w:tab/>
      </w:r>
      <w:r>
        <w:t>the parameter ssb-PositionsInBurst is same for the serving cell(s) and the SCell, and</w:t>
      </w:r>
    </w:p>
    <w:p w14:paraId="79A4FC22">
      <w:pPr>
        <w:pStyle w:val="77"/>
      </w:pPr>
      <w:r>
        <w:t>-</w:t>
      </w:r>
      <w:r>
        <w:tab/>
      </w:r>
      <w:r>
        <w:t>SSB is in the same half-frame on the SCell and the contiguous FR2 active serving cell.</w:t>
      </w:r>
    </w:p>
    <w:p w14:paraId="6ECE51D0">
      <w:pPr>
        <w:pStyle w:val="76"/>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7C257BD7">
      <w:pPr>
        <w:pStyle w:val="77"/>
        <w:rPr>
          <w:lang w:eastAsia="zh-CN"/>
        </w:rPr>
      </w:pPr>
      <w:r>
        <w:rPr>
          <w:lang w:eastAsia="zh-CN"/>
        </w:rPr>
        <w:t>-</w:t>
      </w:r>
      <w:r>
        <w:rPr>
          <w:lang w:eastAsia="zh-CN"/>
        </w:rPr>
        <w:tab/>
      </w:r>
      <w:r>
        <w:rPr>
          <w:lang w:eastAsia="zh-CN"/>
        </w:rPr>
        <w:t>the RS (s) of SCell being activated is (are) QCL-TypeD with RS (s) of one active serving cell on that FR2 band.</w:t>
      </w:r>
    </w:p>
    <w:p w14:paraId="742AADB6">
      <w:pPr>
        <w:pStyle w:val="76"/>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i/>
          <w:iCs/>
          <w:lang w:eastAsia="zh-CN"/>
        </w:rPr>
        <w:t xml:space="preserve">highSpeedMeasFlagFR2-r17 </w:t>
      </w:r>
      <w:r>
        <w:rPr>
          <w:lang w:eastAsia="ja-JP"/>
        </w:rPr>
        <w:t>is configured</w:t>
      </w:r>
      <w:r>
        <w:rPr>
          <w:lang w:val="en-US" w:eastAsia="zh-CN"/>
        </w:rPr>
        <w:t xml:space="preserve"> for t</w:t>
      </w:r>
      <w:r>
        <w:rPr>
          <w:lang w:eastAsia="ja-JP"/>
        </w:rPr>
        <w:t xml:space="preserve">he FR2 power class 6 UE supporting </w:t>
      </w:r>
      <w:r>
        <w:rPr>
          <w:i/>
          <w:iCs/>
        </w:rPr>
        <w:t xml:space="preserve">scellWithoutSSB </w:t>
      </w:r>
      <w:r>
        <w:t>and</w:t>
      </w:r>
      <w:r>
        <w:rPr>
          <w:lang w:eastAsia="ja-JP"/>
        </w:rPr>
        <w:t xml:space="preserve"> </w:t>
      </w:r>
      <w:r>
        <w:rPr>
          <w:i/>
        </w:rPr>
        <w:t>measEnhCAInterFreqFR2-r18</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14:paraId="24571881">
      <w:pPr>
        <w:pStyle w:val="77"/>
        <w:rPr>
          <w:lang w:eastAsia="zh-CN"/>
        </w:rPr>
      </w:pPr>
      <w:r>
        <w:rPr>
          <w:lang w:eastAsia="zh-CN"/>
        </w:rPr>
        <w:t>-</w:t>
      </w:r>
      <w:r>
        <w:rPr>
          <w:lang w:eastAsia="zh-CN"/>
        </w:rPr>
        <w:tab/>
      </w:r>
      <w:r>
        <w:rPr>
          <w:lang w:eastAsia="zh-CN"/>
        </w:rPr>
        <w:t>the RS (s) of SCell being activated is (are) QCL-TypeD with RS (s) of one active serving cell on that FR2 band.</w:t>
      </w:r>
    </w:p>
    <w:p w14:paraId="0E131ADF">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0DFAA3F9">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0C632D1A">
      <w:pPr>
        <w:pStyle w:val="77"/>
        <w:rPr>
          <w:lang w:eastAsia="zh-CN"/>
        </w:rPr>
      </w:pPr>
      <w:r>
        <w:t>-</w:t>
      </w:r>
      <w:r>
        <w:tab/>
      </w:r>
      <w:r>
        <w:t>3 ms + max(T</w:t>
      </w:r>
      <w:r>
        <w:rPr>
          <w:vertAlign w:val="subscript"/>
          <w:lang w:eastAsia="zh-CN"/>
        </w:rPr>
        <w:t>uncertainty_MAC</w:t>
      </w:r>
      <w:r>
        <w:t xml:space="preserve"> + T</w:t>
      </w:r>
      <w:r>
        <w:rPr>
          <w:vertAlign w:val="subscript"/>
        </w:rPr>
        <w:t>FineTiming</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297C2AC3">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C79AFB2">
      <w:pPr>
        <w:pStyle w:val="77"/>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26B61FF7">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71249CEA">
      <w:pPr>
        <w:pStyle w:val="77"/>
      </w:pPr>
      <w:r>
        <w:t>-</w:t>
      </w:r>
      <w:r>
        <w:tab/>
      </w:r>
      <w:r>
        <w:t>6 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or</w:t>
      </w:r>
    </w:p>
    <w:p w14:paraId="2D71727A">
      <w:pPr>
        <w:pStyle w:val="77"/>
      </w:pPr>
      <w:r>
        <w:t>-</w:t>
      </w:r>
      <w:r>
        <w:tab/>
      </w:r>
      <w:r>
        <w:t>6 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14:paraId="5AECF55E">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4F8E0ECF">
      <w:pPr>
        <w:pStyle w:val="77"/>
        <w:rPr>
          <w:lang w:eastAsia="zh-CN"/>
        </w:rPr>
      </w:pPr>
      <w:r>
        <w:t>-</w:t>
      </w:r>
      <w:r>
        <w:tab/>
      </w:r>
      <w:r>
        <w:t>6 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w:t>
      </w:r>
    </w:p>
    <w:p w14:paraId="466D2D01">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4E996FD8">
      <w:pPr>
        <w:pStyle w:val="77"/>
      </w:pPr>
      <w:r>
        <w:t>-</w:t>
      </w:r>
      <w:r>
        <w:tab/>
      </w:r>
      <w:r>
        <w:t>3 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or</w:t>
      </w:r>
    </w:p>
    <w:p w14:paraId="6564493E">
      <w:pPr>
        <w:pStyle w:val="77"/>
        <w:rPr>
          <w:lang w:eastAsia="zh-CN"/>
        </w:rPr>
      </w:pPr>
      <w:r>
        <w:t>-</w:t>
      </w:r>
      <w:r>
        <w:tab/>
      </w:r>
      <w:r>
        <w:t>3 ms + T</w:t>
      </w:r>
      <w:r>
        <w:rPr>
          <w:vertAlign w:val="subscript"/>
        </w:rPr>
        <w:t xml:space="preserve">FirstSSB_MAX, enhanced </w:t>
      </w:r>
      <w:r>
        <w:t>+ 15*T</w:t>
      </w:r>
      <w:r>
        <w:rPr>
          <w:vertAlign w:val="subscript"/>
        </w:rPr>
        <w:t xml:space="preserve">SMTC_MAX, enhanced </w:t>
      </w:r>
      <w:r>
        <w:t xml:space="preserve">+ </w:t>
      </w:r>
      <w:r>
        <w:rPr>
          <w:lang w:eastAsia="zh-CN"/>
        </w:rPr>
        <w:t>X1*T</w:t>
      </w:r>
      <w:r>
        <w:rPr>
          <w:vertAlign w:val="subscript"/>
          <w:lang w:eastAsia="zh-CN"/>
        </w:rPr>
        <w:t>rs, enhanced</w:t>
      </w:r>
      <w:r>
        <w:rPr>
          <w:rFonts w:eastAsia="Malgun Gothic"/>
          <w:lang w:eastAsia="zh-CN"/>
        </w:rPr>
        <w:t xml:space="preserve"> +</w:t>
      </w:r>
      <w:r>
        <w:t xml:space="preserve"> T</w:t>
      </w:r>
      <w:r>
        <w:rPr>
          <w:vertAlign w:val="subscript"/>
        </w:rPr>
        <w:t>L1-RSRP, enhanced_measure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14:paraId="535AAD1C">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58AFDFFD">
      <w:pPr>
        <w:pStyle w:val="77"/>
        <w:rPr>
          <w:lang w:eastAsia="zh-CN"/>
        </w:rPr>
      </w:pPr>
      <w:r>
        <w:t>-</w:t>
      </w:r>
      <w:r>
        <w:tab/>
      </w:r>
      <w:r>
        <w:t>3 ms + T</w:t>
      </w:r>
      <w:r>
        <w:rPr>
          <w:vertAlign w:val="subscript"/>
        </w:rPr>
        <w:t xml:space="preserve">FirstSSB_MAX </w:t>
      </w:r>
      <w:r>
        <w:t>+ 23*T</w:t>
      </w:r>
      <w:r>
        <w:rPr>
          <w:vertAlign w:val="subscript"/>
        </w:rPr>
        <w:t xml:space="preserve">SMTC_MAX </w:t>
      </w:r>
      <w:r>
        <w:t xml:space="preserve">+ </w:t>
      </w:r>
      <w:r>
        <w:rPr>
          <w:lang w:eastAsia="zh-CN"/>
        </w:rPr>
        <w:t>12*T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rPr>
          <w:rFonts w:hint="eastAsia"/>
          <w:lang w:eastAsia="zh-CN"/>
        </w:rPr>
        <w:t>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r>
        <w:rPr>
          <w:lang w:eastAsia="zh-CN"/>
        </w:rPr>
        <w:tab/>
      </w:r>
    </w:p>
    <w:p w14:paraId="6E30DE6D">
      <w:pPr>
        <w:keepNext/>
        <w:keepLines/>
        <w:ind w:left="851" w:hanging="284"/>
        <w:rPr>
          <w:lang w:eastAsia="zh-CN"/>
        </w:rPr>
      </w:pPr>
      <w:r>
        <w:rPr>
          <w:lang w:eastAsia="zh-CN"/>
        </w:rPr>
        <w:t>where,</w:t>
      </w:r>
    </w:p>
    <w:p w14:paraId="70C61E1D">
      <w:pPr>
        <w:pStyle w:val="76"/>
        <w:keepNext/>
        <w:keepLines/>
        <w:rPr>
          <w:lang w:eastAsia="zh-CN"/>
        </w:rPr>
      </w:pPr>
      <w:r>
        <w:rPr>
          <w:lang w:eastAsia="zh-CN"/>
        </w:rPr>
        <w:tab/>
      </w:r>
      <w:r>
        <w:rPr>
          <w:lang w:eastAsia="zh-CN"/>
        </w:rPr>
        <w:t>T</w:t>
      </w:r>
      <w:r>
        <w:rPr>
          <w:vertAlign w:val="subscript"/>
          <w:lang w:eastAsia="zh-CN"/>
        </w:rPr>
        <w:t>SMTC_MAX</w:t>
      </w:r>
      <w:r>
        <w:rPr>
          <w:lang w:eastAsia="zh-CN"/>
        </w:rPr>
        <w:t>:</w:t>
      </w:r>
    </w:p>
    <w:p w14:paraId="70F16A41">
      <w:pPr>
        <w:pStyle w:val="77"/>
        <w:keepNext/>
        <w:keepLines/>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14:paraId="788624EA">
      <w:pPr>
        <w:pStyle w:val="77"/>
        <w:keepNext/>
        <w:keepLines/>
        <w:ind w:left="800" w:leftChars="400" w:firstLine="0"/>
        <w:rPr>
          <w:lang w:eastAsia="zh-CN"/>
        </w:rPr>
      </w:pPr>
      <w:r>
        <w:rPr>
          <w:lang w:eastAsia="zh-CN"/>
        </w:rPr>
        <w:t>-</w:t>
      </w:r>
      <w:r>
        <w:rPr>
          <w:lang w:eastAsia="zh-CN"/>
        </w:rPr>
        <w:tab/>
      </w:r>
      <w:r>
        <w:rPr>
          <w:lang w:eastAsia="zh-CN"/>
        </w:rPr>
        <w:t>In FR1, in case of intra-band non-contiguous SCell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4D431506">
      <w:pPr>
        <w:pStyle w:val="77"/>
        <w:keepNext/>
        <w:keepLines/>
        <w:ind w:left="1484" w:leftChars="600"/>
        <w:rPr>
          <w:lang w:eastAsia="zh-CN"/>
        </w:rPr>
      </w:pPr>
      <w:r>
        <w:rPr>
          <w:rFonts w:hint="eastAsia"/>
          <w:lang w:val="en-US" w:eastAsia="zh-CN"/>
        </w:rPr>
        <w:t>1</w:t>
      </w:r>
      <w:r>
        <w:rPr>
          <w:lang w:eastAsia="zh-CN"/>
        </w:rPr>
        <w:t>&gt;</w:t>
      </w:r>
      <w:r>
        <w:rPr>
          <w:lang w:eastAsia="zh-CN"/>
        </w:rPr>
        <w:tab/>
      </w:r>
      <w:r>
        <w:rPr>
          <w:lang w:eastAsia="zh-CN"/>
        </w:rPr>
        <w:t>when UE is configured with maxMIMO-Layers with value equal to 4 for the configured FR1 intra-band non-contiguous CA</w:t>
      </w:r>
    </w:p>
    <w:p w14:paraId="218A764D">
      <w:pPr>
        <w:ind w:left="1884" w:leftChars="800" w:hanging="284"/>
        <w:rPr>
          <w:i/>
          <w:iCs/>
        </w:rPr>
      </w:pPr>
      <w:r>
        <w:rPr>
          <w:rFonts w:hint="eastAsia"/>
          <w:lang w:val="en-US" w:eastAsia="zh-CN"/>
        </w:rPr>
        <w:t>2</w:t>
      </w:r>
      <w:r>
        <w:t xml:space="preserve">&gt; </w:t>
      </w:r>
      <w:r>
        <w:rPr>
          <w:rFonts w:hint="eastAsia" w:cs="v4.2.0"/>
          <w:lang w:eastAsia="zh-CN"/>
        </w:rPr>
        <w:t>i</w:t>
      </w:r>
      <w:r>
        <w:t xml:space="preserve">f </w:t>
      </w:r>
      <w:r>
        <w:rPr>
          <w:i/>
          <w:iCs/>
        </w:rPr>
        <w:t>nonCollocatedTypeNR-CA-</w:t>
      </w:r>
      <w:r>
        <w:rPr>
          <w:rFonts w:hint="eastAsia"/>
          <w:i/>
          <w:iCs/>
          <w:lang w:val="en-US" w:eastAsia="zh-CN"/>
        </w:rPr>
        <w:t>v19xy</w:t>
      </w:r>
      <w:r>
        <w:rPr>
          <w:i/>
          <w:iCs/>
        </w:rPr>
        <w:t xml:space="preserve"> </w:t>
      </w:r>
      <w:r>
        <w:t>is</w:t>
      </w:r>
      <w:r>
        <w:rPr>
          <w:i/>
          <w:iCs/>
        </w:rPr>
        <w:t xml:space="preserve"> “type 4”</w:t>
      </w:r>
    </w:p>
    <w:p w14:paraId="57E929C2">
      <w:pPr>
        <w:pStyle w:val="77"/>
        <w:ind w:left="2284" w:leftChars="1000"/>
        <w:rPr>
          <w:lang w:val="en-US"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w:t>
      </w:r>
    </w:p>
    <w:p w14:paraId="26F3E3C0">
      <w:pPr>
        <w:pStyle w:val="76"/>
        <w:ind w:left="1884" w:leftChars="800"/>
        <w:rPr>
          <w:i/>
          <w:iCs/>
        </w:rPr>
      </w:pPr>
      <w:r>
        <w:rPr>
          <w:rFonts w:hint="eastAsia"/>
          <w:lang w:val="en-US" w:eastAsia="zh-CN"/>
        </w:rPr>
        <w:t>2</w:t>
      </w:r>
      <w:r>
        <w:t xml:space="preserve">&gt; </w:t>
      </w:r>
      <w:r>
        <w:rPr>
          <w:lang w:eastAsia="en-GB"/>
        </w:rPr>
        <w:t xml:space="preserve">if </w:t>
      </w:r>
      <w:r>
        <w:rPr>
          <w:i/>
          <w:iCs/>
        </w:rPr>
        <w:t>nonCollocatedTypeNR-CA-</w:t>
      </w:r>
      <w:r>
        <w:rPr>
          <w:rFonts w:hint="eastAsia"/>
          <w:i/>
          <w:iCs/>
          <w:lang w:val="en-US" w:eastAsia="zh-CN"/>
        </w:rPr>
        <w:t>v19xy</w:t>
      </w:r>
      <w:r>
        <w:rPr>
          <w:i/>
          <w:iCs/>
        </w:rPr>
        <w:t xml:space="preserve"> </w:t>
      </w:r>
      <w:r>
        <w:t>is</w:t>
      </w:r>
      <w:r>
        <w:rPr>
          <w:i/>
          <w:iCs/>
        </w:rPr>
        <w:t xml:space="preserve"> “type 1”</w:t>
      </w:r>
    </w:p>
    <w:p w14:paraId="75750248">
      <w:pPr>
        <w:pStyle w:val="77"/>
        <w:ind w:left="2284" w:leftChars="1000"/>
        <w:rPr>
          <w:rFonts w:cs="v4.2.0"/>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24E57394">
      <w:pPr>
        <w:pStyle w:val="76"/>
        <w:ind w:left="1884" w:leftChars="800"/>
        <w:rPr>
          <w:lang w:eastAsia="en-GB"/>
        </w:rPr>
      </w:pPr>
      <w:r>
        <w:rPr>
          <w:rFonts w:hint="eastAsia"/>
          <w:lang w:val="en-US" w:eastAsia="zh-CN"/>
        </w:rPr>
        <w:t>2</w:t>
      </w:r>
      <w:r>
        <w:t xml:space="preserve">&gt; else </w:t>
      </w:r>
      <w:r>
        <w:rPr>
          <w:lang w:eastAsia="zh-CN"/>
        </w:rPr>
        <w:t xml:space="preserve">if </w:t>
      </w:r>
      <w:r>
        <w:rPr>
          <w:i/>
          <w:iCs/>
        </w:rPr>
        <w:t>nonCollocatedTypeNR-CA-</w:t>
      </w:r>
      <w:r>
        <w:rPr>
          <w:rFonts w:hint="eastAsia"/>
          <w:i/>
          <w:iCs/>
          <w:lang w:val="en-US" w:eastAsia="zh-CN"/>
        </w:rPr>
        <w:t>v19xy</w:t>
      </w:r>
      <w:r>
        <w:t xml:space="preserve"> is not provided</w:t>
      </w:r>
    </w:p>
    <w:p w14:paraId="118FAC24">
      <w:pPr>
        <w:pStyle w:val="77"/>
        <w:ind w:left="2284" w:leftChars="1000"/>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4FCB9D78">
      <w:pPr>
        <w:pStyle w:val="75"/>
        <w:ind w:left="1484" w:leftChars="600"/>
      </w:pPr>
      <w:r>
        <w:rPr>
          <w:rFonts w:hint="eastAsia"/>
          <w:lang w:val="en-US" w:eastAsia="zh-CN"/>
        </w:rPr>
        <w:t>1</w:t>
      </w:r>
      <w:r>
        <w:t>&gt;</w:t>
      </w:r>
      <w:r>
        <w:tab/>
      </w:r>
      <w:r>
        <w:t>when UE is configured with maxMIMO-Layers with value equal to 2</w:t>
      </w:r>
      <w:r>
        <w:rPr>
          <w:lang w:eastAsia="en-GB"/>
        </w:rPr>
        <w:t xml:space="preserve"> for the configured FR1 intra-band non-contiguous CA</w:t>
      </w:r>
    </w:p>
    <w:p w14:paraId="5164EDDE">
      <w:pPr>
        <w:pStyle w:val="76"/>
        <w:ind w:left="1884" w:leftChars="800"/>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28063F5B">
      <w:pPr>
        <w:pStyle w:val="77"/>
        <w:ind w:left="2284" w:leftChars="1000"/>
        <w:rPr>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w:t>
      </w:r>
    </w:p>
    <w:p w14:paraId="12B95A82">
      <w:pPr>
        <w:pStyle w:val="76"/>
        <w:ind w:left="1600" w:leftChars="800" w:firstLine="0"/>
        <w:rPr>
          <w:lang w:eastAsia="zh-CN"/>
        </w:rPr>
      </w:pPr>
      <w:r>
        <w:rPr>
          <w:rFonts w:hint="eastAsia"/>
          <w:lang w:val="en-US" w:eastAsia="zh-CN"/>
        </w:rPr>
        <w:t>2</w:t>
      </w:r>
      <w:r>
        <w:t>&gt;</w:t>
      </w:r>
      <w:r>
        <w:rPr>
          <w:lang w:eastAsia="zh-CN"/>
        </w:rPr>
        <w:t xml:space="preserve">else </w:t>
      </w:r>
    </w:p>
    <w:p w14:paraId="6BD1D589">
      <w:pPr>
        <w:pStyle w:val="77"/>
        <w:ind w:left="2284" w:leftChars="1000"/>
        <w:rPr>
          <w:lang w:eastAsia="zh-CN"/>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314E779E">
      <w:pPr>
        <w:pStyle w:val="77"/>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2A4FBC3F">
      <w:pPr>
        <w:pStyle w:val="77"/>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 ms.</w:t>
      </w:r>
    </w:p>
    <w:p w14:paraId="63C668A3">
      <w:pPr>
        <w:pStyle w:val="76"/>
        <w:rPr>
          <w:lang w:eastAsia="zh-CN"/>
        </w:rPr>
      </w:pPr>
      <w:r>
        <w:rPr>
          <w:lang w:eastAsia="zh-CN"/>
        </w:rPr>
        <w:tab/>
      </w:r>
      <w:r>
        <w:rPr>
          <w:lang w:eastAsia="zh-CN"/>
        </w:rPr>
        <w:t>T</w:t>
      </w:r>
      <w:r>
        <w:rPr>
          <w:vertAlign w:val="subscript"/>
          <w:lang w:eastAsia="zh-CN"/>
        </w:rPr>
        <w:t>SMTC_MAX, enhanced</w:t>
      </w:r>
      <w:r>
        <w:rPr>
          <w:lang w:eastAsia="zh-CN"/>
        </w:rPr>
        <w:t>:</w:t>
      </w:r>
    </w:p>
    <w:p w14:paraId="6BC3E1FD">
      <w:pPr>
        <w:pStyle w:val="77"/>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64BDB54F">
      <w:pPr>
        <w:pStyle w:val="76"/>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14:paraId="2F78730E">
      <w:pPr>
        <w:pStyle w:val="76"/>
        <w:ind w:firstLine="0"/>
        <w:rPr>
          <w:vertAlign w:val="subscript"/>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52A93DF0">
      <w:pPr>
        <w:pStyle w:val="76"/>
        <w:ind w:firstLine="0"/>
        <w:rPr>
          <w:lang w:eastAsia="zh-CN"/>
        </w:rPr>
      </w:pPr>
      <w:r>
        <w:t>T</w:t>
      </w:r>
      <w:r>
        <w:rPr>
          <w:vertAlign w:val="subscript"/>
        </w:rPr>
        <w:t>∆</w:t>
      </w:r>
      <w:r>
        <w:t xml:space="preserve"> is the additional time for fine time tracking and acquiring full timing information of the SCell. T</w:t>
      </w:r>
      <w:r>
        <w:rPr>
          <w:vertAlign w:val="subscript"/>
        </w:rPr>
        <w:t>∆</w:t>
      </w:r>
      <w:r>
        <w:t xml:space="preserve"> = 2*T</w:t>
      </w:r>
      <w:r>
        <w:rPr>
          <w:vertAlign w:val="subscript"/>
        </w:rPr>
        <w:t>rs</w:t>
      </w:r>
      <w:r>
        <w:t xml:space="preserve"> ms for SCell operating with 12 PRB SSB BW. Otherwise, T</w:t>
      </w:r>
      <w:r>
        <w:rPr>
          <w:vertAlign w:val="subscript"/>
        </w:rPr>
        <w:t>∆</w:t>
      </w:r>
      <w:r>
        <w:t xml:space="preserve"> = 0 ms</w:t>
      </w:r>
      <w:r>
        <w:rPr>
          <w:lang w:eastAsia="en-GB"/>
        </w:rPr>
        <w:t>.</w:t>
      </w:r>
    </w:p>
    <w:p w14:paraId="29494BAA">
      <w:pPr>
        <w:pStyle w:val="76"/>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14:paraId="7BE8773F">
      <w:pPr>
        <w:pStyle w:val="77"/>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14:paraId="110441D9">
      <w:pPr>
        <w:pStyle w:val="77"/>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rFonts w:hint="eastAsia"/>
          <w:color w:val="000000" w:themeColor="text1"/>
          <w:lang w:val="en-US" w:eastAsia="zh-CN"/>
          <w14:textFill>
            <w14:solidFill>
              <w14:schemeClr w14:val="tx1"/>
            </w14:solidFill>
          </w14:textFill>
        </w:rPr>
        <w:t xml:space="preserve"> </w:t>
      </w:r>
      <w:r>
        <w:rPr>
          <w:lang w:eastAsia="zh-CN"/>
        </w:rPr>
        <w:t>or in case of inter-band SCell activation, the first occasion when the SCell being activated is transmitting SSB burst.</w:t>
      </w:r>
    </w:p>
    <w:p w14:paraId="6B5EE1E5">
      <w:pPr>
        <w:pStyle w:val="77"/>
        <w:keepNext/>
        <w:keepLines/>
        <w:ind w:left="800" w:leftChars="400" w:firstLine="0"/>
        <w:rPr>
          <w:lang w:val="en-US" w:eastAsia="zh-CN"/>
        </w:rPr>
      </w:pPr>
      <w:r>
        <w:rPr>
          <w:lang w:eastAsia="zh-CN"/>
        </w:rPr>
        <w:t>-</w:t>
      </w:r>
      <w:r>
        <w:rPr>
          <w:lang w:eastAsia="zh-CN"/>
        </w:rPr>
        <w:tab/>
      </w:r>
      <w:r>
        <w:rPr>
          <w:lang w:eastAsia="zh-CN"/>
        </w:rPr>
        <w:t>In FR1, in case of intra-band non-contiguous SCell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320CF3A5">
      <w:pPr>
        <w:pStyle w:val="77"/>
        <w:keepNext/>
        <w:keepLines/>
        <w:ind w:left="1484" w:leftChars="600"/>
        <w:rPr>
          <w:lang w:eastAsia="zh-CN"/>
        </w:rPr>
      </w:pPr>
      <w:r>
        <w:rPr>
          <w:rFonts w:hint="eastAsia"/>
          <w:lang w:val="en-US" w:eastAsia="zh-CN"/>
        </w:rPr>
        <w:t>1</w:t>
      </w:r>
      <w:r>
        <w:rPr>
          <w:lang w:eastAsia="zh-CN"/>
        </w:rPr>
        <w:t>&gt;</w:t>
      </w:r>
      <w:r>
        <w:rPr>
          <w:lang w:eastAsia="zh-CN"/>
        </w:rPr>
        <w:tab/>
      </w:r>
      <w:r>
        <w:rPr>
          <w:lang w:eastAsia="zh-CN"/>
        </w:rPr>
        <w:t>when UE is configured with maxMIMO-Layers with value equal to 4 for the configured FR1 intra-band non-contiguous CA</w:t>
      </w:r>
    </w:p>
    <w:p w14:paraId="35EBD8AF">
      <w:pPr>
        <w:ind w:left="1884" w:leftChars="800" w:hanging="284"/>
        <w:rPr>
          <w:i/>
          <w:iCs/>
        </w:rPr>
      </w:pPr>
      <w:r>
        <w:rPr>
          <w:rFonts w:hint="eastAsia"/>
          <w:lang w:val="en-US" w:eastAsia="zh-CN"/>
        </w:rPr>
        <w:t>2</w:t>
      </w:r>
      <w:r>
        <w:t xml:space="preserve">&gt; </w:t>
      </w:r>
      <w:r>
        <w:rPr>
          <w:rFonts w:hint="eastAsia" w:cs="v4.2.0"/>
          <w:lang w:eastAsia="zh-CN"/>
        </w:rPr>
        <w:t>i</w:t>
      </w:r>
      <w:r>
        <w:t xml:space="preserve">f </w:t>
      </w:r>
      <w:r>
        <w:rPr>
          <w:i/>
          <w:iCs/>
        </w:rPr>
        <w:t>nonCollocatedTypeNR-CA-</w:t>
      </w:r>
      <w:r>
        <w:rPr>
          <w:rFonts w:hint="eastAsia"/>
          <w:i/>
          <w:iCs/>
          <w:lang w:val="en-US" w:eastAsia="zh-CN"/>
        </w:rPr>
        <w:t>v19xy</w:t>
      </w:r>
      <w:r>
        <w:rPr>
          <w:i/>
          <w:iCs/>
        </w:rPr>
        <w:t xml:space="preserve"> </w:t>
      </w:r>
      <w:r>
        <w:t>is</w:t>
      </w:r>
      <w:r>
        <w:rPr>
          <w:i/>
          <w:iCs/>
        </w:rPr>
        <w:t xml:space="preserve"> “type 4”</w:t>
      </w:r>
    </w:p>
    <w:p w14:paraId="33E47FF3">
      <w:pPr>
        <w:pStyle w:val="77"/>
        <w:ind w:left="2284" w:leftChars="1000"/>
        <w:rPr>
          <w:lang w:eastAsia="en-GB"/>
        </w:rPr>
      </w:pPr>
      <w:r>
        <w:rPr>
          <w:rFonts w:hint="eastAsia"/>
          <w:lang w:val="en-US" w:eastAsia="zh-CN"/>
        </w:rPr>
        <w:t>3</w:t>
      </w:r>
      <w:r>
        <w:t>&gt;</w:t>
      </w:r>
      <w:r>
        <w:rPr>
          <w:lang w:eastAsia="zh-CN"/>
        </w:rPr>
        <w:t>the occasion when all active serving cells and SCells being activated or released are transmitting SSB bursts in the same slot</w:t>
      </w:r>
    </w:p>
    <w:p w14:paraId="600D66F7">
      <w:pPr>
        <w:pStyle w:val="76"/>
        <w:ind w:left="1884" w:leftChars="800"/>
        <w:rPr>
          <w:i/>
          <w:iCs/>
        </w:rPr>
      </w:pPr>
      <w:r>
        <w:rPr>
          <w:rFonts w:hint="eastAsia"/>
          <w:lang w:val="en-US" w:eastAsia="zh-CN"/>
        </w:rPr>
        <w:t>2</w:t>
      </w:r>
      <w:r>
        <w:t xml:space="preserve">&gt; </w:t>
      </w:r>
      <w:r>
        <w:rPr>
          <w:lang w:eastAsia="en-GB"/>
        </w:rPr>
        <w:t xml:space="preserve">if </w:t>
      </w:r>
      <w:r>
        <w:rPr>
          <w:i/>
          <w:iCs/>
        </w:rPr>
        <w:t>nonCollocatedTypeNR-CA-</w:t>
      </w:r>
      <w:r>
        <w:rPr>
          <w:rFonts w:hint="eastAsia"/>
          <w:i/>
          <w:iCs/>
          <w:lang w:val="en-US" w:eastAsia="zh-CN"/>
        </w:rPr>
        <w:t>v19xy</w:t>
      </w:r>
      <w:r>
        <w:rPr>
          <w:i/>
          <w:iCs/>
        </w:rPr>
        <w:t xml:space="preserve"> </w:t>
      </w:r>
      <w:r>
        <w:t>is</w:t>
      </w:r>
      <w:r>
        <w:rPr>
          <w:i/>
          <w:iCs/>
        </w:rPr>
        <w:t xml:space="preserve"> “type 1”</w:t>
      </w:r>
    </w:p>
    <w:p w14:paraId="7D33FBD3">
      <w:pPr>
        <w:pStyle w:val="77"/>
        <w:ind w:left="2284" w:leftChars="1000"/>
        <w:rPr>
          <w:rFonts w:cs="v4.2.0"/>
          <w:lang w:eastAsia="en-GB"/>
        </w:rPr>
      </w:pPr>
      <w:r>
        <w:rPr>
          <w:rFonts w:hint="eastAsia"/>
          <w:lang w:val="en-US" w:eastAsia="zh-CN"/>
        </w:rPr>
        <w:t>3</w:t>
      </w:r>
      <w:r>
        <w:t>&gt;</w:t>
      </w:r>
      <w:r>
        <w:tab/>
      </w:r>
      <w:r>
        <w:rPr>
          <w:lang w:eastAsia="zh-CN"/>
        </w:rPr>
        <w:t>the first occasion when the SCell being activated is transmitting SSB burst</w:t>
      </w:r>
    </w:p>
    <w:p w14:paraId="4E50D5A6">
      <w:pPr>
        <w:pStyle w:val="76"/>
        <w:ind w:left="1884" w:leftChars="800"/>
        <w:rPr>
          <w:lang w:eastAsia="en-GB"/>
        </w:rPr>
      </w:pPr>
      <w:r>
        <w:rPr>
          <w:rFonts w:hint="eastAsia"/>
          <w:lang w:val="en-US" w:eastAsia="zh-CN"/>
        </w:rPr>
        <w:t>2</w:t>
      </w:r>
      <w:r>
        <w:t xml:space="preserve">&gt; else </w:t>
      </w:r>
      <w:r>
        <w:rPr>
          <w:lang w:eastAsia="zh-CN"/>
        </w:rPr>
        <w:t xml:space="preserve">if </w:t>
      </w:r>
      <w:r>
        <w:rPr>
          <w:i/>
          <w:iCs/>
        </w:rPr>
        <w:t>nonCollocatedTypeNR-CA-</w:t>
      </w:r>
      <w:r>
        <w:rPr>
          <w:rFonts w:hint="eastAsia"/>
          <w:i/>
          <w:iCs/>
          <w:lang w:val="en-US" w:eastAsia="zh-CN"/>
        </w:rPr>
        <w:t>v19xy</w:t>
      </w:r>
      <w:r>
        <w:t xml:space="preserve"> is not provided</w:t>
      </w:r>
    </w:p>
    <w:p w14:paraId="0E210EDC">
      <w:pPr>
        <w:pStyle w:val="77"/>
        <w:ind w:left="2284" w:leftChars="1000"/>
      </w:pPr>
      <w:r>
        <w:rPr>
          <w:rFonts w:hint="eastAsia"/>
          <w:lang w:val="en-US" w:eastAsia="zh-CN"/>
        </w:rPr>
        <w:t>3</w:t>
      </w:r>
      <w:r>
        <w:t>&gt;</w:t>
      </w:r>
      <w:r>
        <w:tab/>
      </w:r>
      <w:r>
        <w:rPr>
          <w:lang w:eastAsia="zh-CN"/>
        </w:rPr>
        <w:t>the first occasion when the SCell being activated is transmitting SSB burst</w:t>
      </w:r>
    </w:p>
    <w:p w14:paraId="2543C153">
      <w:pPr>
        <w:pStyle w:val="75"/>
        <w:ind w:left="1484" w:leftChars="600"/>
      </w:pPr>
      <w:r>
        <w:rPr>
          <w:rFonts w:hint="eastAsia"/>
          <w:lang w:val="en-US" w:eastAsia="zh-CN"/>
        </w:rPr>
        <w:t>1</w:t>
      </w:r>
      <w:r>
        <w:t>&gt;</w:t>
      </w:r>
      <w:r>
        <w:tab/>
      </w:r>
      <w:r>
        <w:t>when UE is configured with maxMIMO-Layers with value equal to 2</w:t>
      </w:r>
      <w:r>
        <w:rPr>
          <w:lang w:eastAsia="en-GB"/>
        </w:rPr>
        <w:t xml:space="preserve"> for the configured FR1 intra-band non-contiguous CA</w:t>
      </w:r>
    </w:p>
    <w:p w14:paraId="335C57DB">
      <w:pPr>
        <w:pStyle w:val="76"/>
        <w:ind w:left="1884" w:leftChars="800"/>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78A34A11">
      <w:pPr>
        <w:pStyle w:val="77"/>
        <w:ind w:left="2284" w:leftChars="1000"/>
        <w:rPr>
          <w:lang w:eastAsia="en-GB"/>
        </w:rPr>
      </w:pPr>
      <w:r>
        <w:rPr>
          <w:rFonts w:hint="eastAsia"/>
          <w:lang w:val="en-US" w:eastAsia="zh-CN"/>
        </w:rPr>
        <w:t>3</w:t>
      </w:r>
      <w:r>
        <w:t>&gt;</w:t>
      </w:r>
      <w:r>
        <w:tab/>
      </w:r>
      <w:r>
        <w:rPr>
          <w:lang w:eastAsia="zh-CN"/>
        </w:rPr>
        <w:t>the occasion when all active serving cells and SCells being activated or released are transmitting SSB bursts in the same slot</w:t>
      </w:r>
    </w:p>
    <w:p w14:paraId="2B5D6264">
      <w:pPr>
        <w:pStyle w:val="76"/>
        <w:ind w:left="1600" w:leftChars="800" w:firstLine="0"/>
        <w:rPr>
          <w:lang w:eastAsia="zh-CN"/>
        </w:rPr>
      </w:pPr>
      <w:r>
        <w:rPr>
          <w:rFonts w:hint="eastAsia"/>
          <w:lang w:val="en-US" w:eastAsia="zh-CN"/>
        </w:rPr>
        <w:t>2</w:t>
      </w:r>
      <w:r>
        <w:t>&gt;</w:t>
      </w:r>
      <w:r>
        <w:rPr>
          <w:lang w:eastAsia="zh-CN"/>
        </w:rPr>
        <w:t xml:space="preserve">else </w:t>
      </w:r>
    </w:p>
    <w:p w14:paraId="389465AE">
      <w:pPr>
        <w:pStyle w:val="77"/>
        <w:ind w:left="2284" w:leftChars="1000"/>
        <w:rPr>
          <w:lang w:eastAsia="zh-CN"/>
        </w:rPr>
      </w:pPr>
      <w:r>
        <w:rPr>
          <w:rFonts w:hint="eastAsia"/>
          <w:lang w:val="en-US" w:eastAsia="zh-CN"/>
        </w:rPr>
        <w:t>3</w:t>
      </w:r>
      <w:r>
        <w:t>&gt;</w:t>
      </w:r>
      <w:r>
        <w:tab/>
      </w:r>
      <w:r>
        <w:rPr>
          <w:lang w:eastAsia="zh-CN"/>
        </w:rPr>
        <w:t>the first occasion when the SCell being activated is transmitting SSB burst</w:t>
      </w:r>
    </w:p>
    <w:p w14:paraId="76838FE5">
      <w:pPr>
        <w:pStyle w:val="77"/>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14:paraId="3D807B37">
      <w:pPr>
        <w:pStyle w:val="76"/>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14:paraId="2AA383D9">
      <w:pPr>
        <w:pStyle w:val="76"/>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D04BE27">
      <w:pPr>
        <w:pStyle w:val="76"/>
      </w:pPr>
      <w:r>
        <w:rPr>
          <w:lang w:eastAsia="zh-CN"/>
        </w:rPr>
        <w:tab/>
      </w:r>
      <w:r>
        <w:rPr>
          <w:lang w:eastAsia="zh-CN"/>
        </w:rPr>
        <w:t xml:space="preserve">X1 </w:t>
      </w:r>
      <w:r>
        <w:t xml:space="preserve">is equal to the reported value in </w:t>
      </w:r>
      <w:r>
        <w:rPr>
          <w:i/>
          <w:iCs/>
        </w:rPr>
        <w:t>reduceForCellDetection</w:t>
      </w:r>
      <w:r>
        <w:t xml:space="preserve"> in FR2</w:t>
      </w:r>
      <w:r>
        <w:rPr>
          <w:rFonts w:hint="eastAsia"/>
          <w:lang w:eastAsia="zh-CN"/>
        </w:rPr>
        <w:t>-1</w:t>
      </w:r>
      <w:r>
        <w:t xml:space="preserve">. Otherwise, if </w:t>
      </w:r>
      <w:r>
        <w:rPr>
          <w:i/>
          <w:iCs/>
        </w:rPr>
        <w:t>reduceForCellDetection</w:t>
      </w:r>
      <w:r>
        <w:t xml:space="preserve"> is absent, X1 is 8.</w:t>
      </w:r>
    </w:p>
    <w:p w14:paraId="02E3666A">
      <w:pPr>
        <w:pStyle w:val="76"/>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14:paraId="47B71BF0">
      <w:pPr>
        <w:pStyle w:val="76"/>
        <w:rPr>
          <w:lang w:eastAsia="zh-CN"/>
        </w:rPr>
      </w:pPr>
      <w:r>
        <w:rPr>
          <w:lang w:eastAsia="zh-CN"/>
        </w:rPr>
        <w:tab/>
      </w:r>
      <w:r>
        <w:t>T</w:t>
      </w:r>
      <w:r>
        <w:rPr>
          <w:vertAlign w:val="subscript"/>
        </w:rPr>
        <w:t>L1-RSRP, enhanced_measure</w:t>
      </w:r>
      <w:r>
        <w:t xml:space="preserve"> </w:t>
      </w:r>
      <w:r>
        <w:rPr>
          <w:lang w:eastAsia="zh-CN"/>
        </w:rPr>
        <w:t xml:space="preserve">is </w:t>
      </w:r>
    </w:p>
    <w:p w14:paraId="09440251">
      <w:pPr>
        <w:pStyle w:val="77"/>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111982AB">
      <w:pPr>
        <w:pStyle w:val="77"/>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14:paraId="07C2B5DD">
      <w:pPr>
        <w:pStyle w:val="77"/>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1F325C92">
      <w:pPr>
        <w:pStyle w:val="76"/>
        <w:rPr>
          <w:lang w:eastAsia="zh-CN"/>
        </w:rPr>
      </w:pPr>
      <w:r>
        <w:tab/>
      </w:r>
      <w:r>
        <w:t>T</w:t>
      </w:r>
      <w:r>
        <w:rPr>
          <w:vertAlign w:val="subscript"/>
        </w:rPr>
        <w:t>L1-RSRP, report</w:t>
      </w:r>
      <w:r>
        <w:rPr>
          <w:lang w:eastAsia="zh-CN"/>
        </w:rPr>
        <w:t xml:space="preserve"> is delay of acquiring CSI reporting resources.</w:t>
      </w:r>
    </w:p>
    <w:p w14:paraId="6A160B27">
      <w:pPr>
        <w:pStyle w:val="76"/>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6AB6C742">
      <w:pPr>
        <w:pStyle w:val="77"/>
        <w:rPr>
          <w:lang w:eastAsia="zh-CN"/>
        </w:rPr>
      </w:pPr>
      <w:r>
        <w:rPr>
          <w:lang w:eastAsia="zh-CN"/>
        </w:rPr>
        <w:t>-</w:t>
      </w:r>
      <w:r>
        <w:rPr>
          <w:lang w:eastAsia="zh-CN"/>
        </w:rPr>
        <w:tab/>
      </w:r>
      <w:r>
        <w:rPr>
          <w:lang w:eastAsia="zh-CN"/>
        </w:rPr>
        <w:t>SCell activation command for known case;</w:t>
      </w:r>
    </w:p>
    <w:p w14:paraId="010724FE">
      <w:pPr>
        <w:pStyle w:val="77"/>
        <w:rPr>
          <w:lang w:eastAsia="zh-CN"/>
        </w:rPr>
      </w:pPr>
      <w:r>
        <w:rPr>
          <w:lang w:eastAsia="zh-CN"/>
        </w:rPr>
        <w:t>-</w:t>
      </w:r>
      <w:r>
        <w:rPr>
          <w:lang w:eastAsia="zh-CN"/>
        </w:rPr>
        <w:tab/>
      </w:r>
      <w:r>
        <w:rPr>
          <w:lang w:eastAsia="zh-CN"/>
        </w:rPr>
        <w:t>First valid L1-RSRP reporting for unknown case.</w:t>
      </w:r>
    </w:p>
    <w:p w14:paraId="0A22DAFA">
      <w:pPr>
        <w:pStyle w:val="76"/>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76374CDC">
      <w:pPr>
        <w:pStyle w:val="77"/>
        <w:rPr>
          <w:lang w:eastAsia="zh-CN"/>
        </w:rPr>
      </w:pPr>
      <w:r>
        <w:rPr>
          <w:lang w:eastAsia="zh-CN"/>
        </w:rPr>
        <w:t>-</w:t>
      </w:r>
      <w:r>
        <w:rPr>
          <w:lang w:eastAsia="zh-CN"/>
        </w:rPr>
        <w:tab/>
      </w:r>
      <w:r>
        <w:rPr>
          <w:lang w:eastAsia="zh-CN"/>
        </w:rPr>
        <w:t>SCell activation command for known case;</w:t>
      </w:r>
    </w:p>
    <w:p w14:paraId="4A678A86">
      <w:pPr>
        <w:pStyle w:val="77"/>
        <w:rPr>
          <w:lang w:eastAsia="zh-CN"/>
        </w:rPr>
      </w:pPr>
      <w:r>
        <w:rPr>
          <w:lang w:eastAsia="zh-CN"/>
        </w:rPr>
        <w:t>-</w:t>
      </w:r>
      <w:r>
        <w:rPr>
          <w:lang w:eastAsia="zh-CN"/>
        </w:rPr>
        <w:tab/>
      </w:r>
      <w:r>
        <w:rPr>
          <w:lang w:eastAsia="zh-CN"/>
        </w:rPr>
        <w:t xml:space="preserve">First valid L1-RSRP reporting for unknown case. </w:t>
      </w:r>
    </w:p>
    <w:p w14:paraId="013A2235">
      <w:pPr>
        <w:pStyle w:val="76"/>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2E3EF178">
      <w:pPr>
        <w:pStyle w:val="77"/>
        <w:rPr>
          <w:lang w:eastAsia="zh-CN"/>
        </w:rPr>
      </w:pPr>
      <w:r>
        <w:rPr>
          <w:lang w:eastAsia="zh-CN"/>
        </w:rPr>
        <w:t>-</w:t>
      </w:r>
      <w:r>
        <w:rPr>
          <w:lang w:eastAsia="zh-CN"/>
        </w:rPr>
        <w:tab/>
      </w:r>
      <w:r>
        <w:rPr>
          <w:lang w:eastAsia="zh-CN"/>
        </w:rPr>
        <w:t>SCell activation command for known case;</w:t>
      </w:r>
    </w:p>
    <w:p w14:paraId="428C876D">
      <w:pPr>
        <w:pStyle w:val="77"/>
        <w:rPr>
          <w:lang w:eastAsia="zh-CN"/>
        </w:rPr>
      </w:pPr>
      <w:r>
        <w:rPr>
          <w:lang w:eastAsia="zh-CN"/>
        </w:rPr>
        <w:t>-</w:t>
      </w:r>
      <w:r>
        <w:rPr>
          <w:lang w:eastAsia="zh-CN"/>
        </w:rPr>
        <w:tab/>
      </w:r>
      <w:r>
        <w:rPr>
          <w:lang w:eastAsia="zh-CN"/>
        </w:rPr>
        <w:t>First valid L1-RSRP reporting for unknown case.</w:t>
      </w:r>
    </w:p>
    <w:p w14:paraId="3EF288FA">
      <w:pPr>
        <w:pStyle w:val="76"/>
      </w:pPr>
      <w:r>
        <w:tab/>
      </w:r>
      <w:r>
        <w:t>T</w:t>
      </w:r>
      <w:r>
        <w:rPr>
          <w:vertAlign w:val="subscript"/>
        </w:rPr>
        <w:t>RRC_delay</w:t>
      </w:r>
      <w:r>
        <w:t xml:space="preserve"> is the RRC procedure delay as specified in TS 38.331 [2].</w:t>
      </w:r>
    </w:p>
    <w:p w14:paraId="04B611D0">
      <w:pPr>
        <w:pStyle w:val="76"/>
      </w:pPr>
      <w:r>
        <w:tab/>
      </w:r>
      <w:r>
        <w:t>Longer delays for RRM measurement requirements, and in case of FR2 also SSB based RLM/BFD/CBD/L1-RSRP measurement requirements, can be expected during the cell detection time for unknown SCell activation.</w:t>
      </w:r>
    </w:p>
    <w:p w14:paraId="48A7DB00">
      <w:pPr>
        <w:pStyle w:val="76"/>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592AAAC1">
      <w:pPr>
        <w:pStyle w:val="75"/>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54E59F1B">
      <w:pPr>
        <w:pStyle w:val="75"/>
        <w:ind w:hanging="1"/>
        <w:rPr>
          <w:lang w:eastAsia="zh-CN"/>
        </w:rPr>
      </w:pPr>
      <w:r>
        <w:rPr>
          <w:lang w:eastAsia="zh-CN"/>
        </w:rPr>
        <w:t>T</w:t>
      </w:r>
      <w:r>
        <w:rPr>
          <w:rFonts w:hint="eastAsia" w:eastAsiaTheme="minorEastAsia"/>
          <w:vertAlign w:val="subscript"/>
          <w:lang w:eastAsia="zh-CN"/>
        </w:rPr>
        <w:t>f</w:t>
      </w:r>
      <w:r>
        <w:rPr>
          <w:vertAlign w:val="subscript"/>
          <w:lang w:eastAsia="zh-CN"/>
        </w:rPr>
        <w:t>irstTRS</w:t>
      </w:r>
      <w:r>
        <w:rPr>
          <w:lang w:eastAsia="zh-CN"/>
        </w:rPr>
        <w:t xml:space="preserve">: is the time to the end of the first complete 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 If multiple TRSs of the SSB-less SCell being activated are QCL-TypeC with SSBs of the reference serving cell, the TRS used for activation is the one QCL-typeC with the SSB associated with the active TCI for PDCCH/PDSCH DMRS in the reference serving cell.</w:t>
      </w:r>
    </w:p>
    <w:p w14:paraId="0815A55B">
      <w:pPr>
        <w:pStyle w:val="75"/>
        <w:ind w:hanging="1"/>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w:t>
      </w:r>
      <w:r>
        <w:rPr>
          <w:rFonts w:hint="eastAsia" w:eastAsiaTheme="minorEastAsia"/>
          <w:lang w:eastAsia="zh-CN"/>
        </w:rPr>
        <w:t xml:space="preserve">used </w:t>
      </w:r>
      <w:r>
        <w:t>for SCell activation</w:t>
      </w:r>
      <w:r>
        <w:rPr>
          <w:lang w:eastAsia="zh-CN"/>
        </w:rPr>
        <w:t>.</w:t>
      </w:r>
    </w:p>
    <w:p w14:paraId="41753FAB">
      <w:pPr>
        <w:pStyle w:val="75"/>
        <w:ind w:hanging="1"/>
        <w:rPr>
          <w:lang w:eastAsia="zh-CN"/>
        </w:rPr>
      </w:pPr>
      <w:r>
        <w:rPr>
          <w:lang w:eastAsia="zh-CN"/>
        </w:rPr>
        <w:t>T</w:t>
      </w:r>
      <w:r>
        <w:rPr>
          <w:rFonts w:hint="eastAsia" w:eastAsiaTheme="minorEastAsia"/>
          <w:vertAlign w:val="subscript"/>
          <w:lang w:eastAsia="zh-CN"/>
        </w:rPr>
        <w:t>f</w:t>
      </w:r>
      <w:r>
        <w:rPr>
          <w:vertAlign w:val="subscript"/>
          <w:lang w:eastAsia="zh-CN"/>
        </w:rPr>
        <w:t>irstATRS</w:t>
      </w:r>
      <w:r>
        <w:rPr>
          <w:lang w:eastAsia="zh-CN"/>
        </w:rPr>
        <w:t xml:space="preserve">: is the time to the end of the first complete </w:t>
      </w:r>
      <w:r>
        <w:rPr>
          <w:rFonts w:hint="eastAsia" w:eastAsiaTheme="minorEastAsia"/>
          <w:lang w:eastAsia="zh-CN"/>
        </w:rPr>
        <w:t xml:space="preserve">aperiodic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14:paraId="4A185205">
      <w:pPr>
        <w:pStyle w:val="75"/>
        <w:ind w:hanging="1"/>
        <w:rPr>
          <w:lang w:eastAsia="zh-CN"/>
        </w:rPr>
      </w:pPr>
      <w:r>
        <w:rPr>
          <w:lang w:eastAsia="zh-CN"/>
        </w:rPr>
        <w:t>T</w:t>
      </w:r>
      <w:r>
        <w:rPr>
          <w:vertAlign w:val="subscript"/>
          <w:lang w:eastAsia="zh-CN"/>
        </w:rPr>
        <w:t>ATRS</w:t>
      </w:r>
      <w:r>
        <w:rPr>
          <w:lang w:eastAsia="zh-CN"/>
        </w:rPr>
        <w:t xml:space="preserve"> is the</w:t>
      </w:r>
      <w:r>
        <w:t xml:space="preserve"> </w:t>
      </w:r>
      <w:r>
        <w:rPr>
          <w:rFonts w:hint="eastAsia" w:eastAsiaTheme="minorEastAsia"/>
          <w:lang w:eastAsia="zh-CN"/>
        </w:rPr>
        <w:t xml:space="preserve">aperiodic </w:t>
      </w:r>
      <w:r>
        <w:t xml:space="preserve">CSI-RS burst </w:t>
      </w:r>
      <w:r>
        <w:rPr>
          <w:lang w:eastAsia="zh-CN"/>
        </w:rPr>
        <w:t>for</w:t>
      </w:r>
      <w:r>
        <w:t xml:space="preserve"> SCell activation</w:t>
      </w:r>
      <w:r>
        <w:rPr>
          <w:lang w:eastAsia="zh-CN"/>
        </w:rPr>
        <w:t xml:space="preserve"> where </w:t>
      </w:r>
      <w:r>
        <w:t>the CSI-RS burst is defined as four CSI-RS resources in two consecutive slots</w:t>
      </w:r>
      <w:r>
        <w:rPr>
          <w:lang w:eastAsia="zh-CN"/>
        </w:rPr>
        <w:t>.</w:t>
      </w:r>
    </w:p>
    <w:p w14:paraId="7F4A9380">
      <w:pPr>
        <w:pStyle w:val="76"/>
        <w:keepNext/>
        <w:keepLines/>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14:paraId="6B099699">
      <w:pPr>
        <w:pStyle w:val="77"/>
      </w:pPr>
      <w:r>
        <w:t>-</w:t>
      </w:r>
      <w:r>
        <w:tab/>
      </w:r>
      <w:r>
        <w:t>at least 2 slots for 15 kHz and 30 kHz</w:t>
      </w:r>
    </w:p>
    <w:p w14:paraId="69E36A95">
      <w:pPr>
        <w:pStyle w:val="77"/>
      </w:pPr>
      <w:r>
        <w:t>-</w:t>
      </w:r>
      <w:r>
        <w:tab/>
      </w:r>
      <w:r>
        <w:t>at least 3 slots for 60 kHz</w:t>
      </w:r>
    </w:p>
    <w:p w14:paraId="55213ACD">
      <w:r>
        <w:rPr>
          <w:lang w:eastAsia="zh-CN"/>
        </w:rPr>
        <w:t>SC</w:t>
      </w:r>
      <w:r>
        <w:t>ell</w:t>
      </w:r>
      <w:r>
        <w:rPr>
          <w:lang w:eastAsia="zh-CN"/>
        </w:rPr>
        <w:t xml:space="preserve"> in FR1</w:t>
      </w:r>
      <w:r>
        <w:t xml:space="preserve"> is known if it has been meeting the following conditions:</w:t>
      </w:r>
    </w:p>
    <w:p w14:paraId="19998F04">
      <w:pPr>
        <w:pStyle w:val="75"/>
      </w:pPr>
      <w:r>
        <w:t>-</w:t>
      </w:r>
      <w:r>
        <w:tab/>
      </w:r>
      <w:r>
        <w:t>During the period equal to max(5*measCycleSCell,  5*DRX cycles) for FR1 before the reception of the SCell activation command:</w:t>
      </w:r>
    </w:p>
    <w:p w14:paraId="17A6958C">
      <w:pPr>
        <w:pStyle w:val="76"/>
        <w:rPr>
          <w:lang w:eastAsia="zh-CN"/>
        </w:rPr>
      </w:pPr>
      <w:r>
        <w:t>-</w:t>
      </w:r>
      <w:r>
        <w:tab/>
      </w:r>
      <w:r>
        <w:t>the UE has sent a valid measurement report for the SCell being activated and</w:t>
      </w:r>
    </w:p>
    <w:p w14:paraId="6CC3D088">
      <w:pPr>
        <w:pStyle w:val="76"/>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45BC83B5">
      <w:pPr>
        <w:pStyle w:val="75"/>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8C26427">
      <w:pPr>
        <w:rPr>
          <w:rFonts w:eastAsiaTheme="minorEastAsia"/>
          <w:lang w:eastAsia="zh-CN"/>
        </w:rPr>
      </w:pPr>
      <w:r>
        <w:rPr>
          <w:rFonts w:eastAsiaTheme="minorEastAsia"/>
          <w:lang w:eastAsia="zh-CN"/>
        </w:rPr>
        <w:t>Otherwise SCell in FR1 is unknown.</w:t>
      </w:r>
    </w:p>
    <w:p w14:paraId="10A83B45">
      <w:pPr>
        <w:tabs>
          <w:tab w:val="left" w:pos="0"/>
        </w:tabs>
        <w:rPr>
          <w:lang w:eastAsia="zh-CN"/>
        </w:rPr>
      </w:pPr>
      <w:r>
        <w:rPr>
          <w:lang w:eastAsia="zh-CN"/>
        </w:rPr>
        <w:t>For the first SCell activation in FR2 bands, the SCell is known if it has been meeting the following conditions:</w:t>
      </w:r>
    </w:p>
    <w:p w14:paraId="67D41AC5">
      <w:pPr>
        <w:pStyle w:val="75"/>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14:paraId="2A56DE88">
      <w:pPr>
        <w:pStyle w:val="76"/>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14:paraId="61A3D8DA">
      <w:pPr>
        <w:pStyle w:val="76"/>
        <w:rPr>
          <w:lang w:eastAsia="zh-CN"/>
        </w:rPr>
      </w:pPr>
      <w:r>
        <w:t>-</w:t>
      </w:r>
      <w:r>
        <w:tab/>
      </w:r>
      <w:r>
        <w:t>SCell activation command is received after L3-RSRP reporting and no later than the time when UE receives MAC-CE command for TCI activation</w:t>
      </w:r>
    </w:p>
    <w:p w14:paraId="65C30E0B">
      <w:pPr>
        <w:pStyle w:val="75"/>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14:paraId="06FE9697">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pPr>
        <w:rPr>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FC152CF">
      <w:r>
        <w:t>In addition to CSI reporting defined above, UE shall also apply other actions related to the activation command specified in TS 38.331 [2] for a SCell at the first opportunities for the corresponding actions once the SCell is activated.</w:t>
      </w:r>
    </w:p>
    <w:p w14:paraId="26EC5C41">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5DED360F">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14:paraId="703FCE37">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3DD1F3FE">
      <w:pPr>
        <w:pStyle w:val="75"/>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A529FE6">
      <w:pPr>
        <w:pStyle w:val="75"/>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25EBA26B">
      <w:pPr>
        <w:pStyle w:val="75"/>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5BC2B9B6">
      <w:r>
        <w:t>The length of the interruption window may be different for different victim cells, and depends on the applicable scenario and on the frequency band relation between the aggressor cell and the victim cell.</w:t>
      </w:r>
    </w:p>
    <w:p w14:paraId="6750A8CB">
      <w:r>
        <w:rPr>
          <w:lang w:eastAsia="zh-CN"/>
        </w:rPr>
        <w:t>The requirements in this clause and requirements on interruption due to SCell activation in clause 8.2 apply provided that the SSB of the to-be-activated SCell is within the first active DL BWP of the SCell.</w:t>
      </w:r>
    </w:p>
    <w:p w14:paraId="3CCEDB14">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52DD0579">
      <w:pPr>
        <w:rPr>
          <w:rFonts w:hint="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4834DA6B">
      <w:pPr>
        <w:pStyle w:val="83"/>
        <w:jc w:val="both"/>
      </w:pPr>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0E8DE86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Calibri">
    <w:panose1 w:val="020F0502020204030204"/>
    <w:charset w:val="00"/>
    <w:family w:val="auto"/>
    <w:pitch w:val="default"/>
    <w:sig w:usb0="E00002FF" w:usb1="4000ACFF" w:usb2="00000001"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4D328E"/>
    <w:multiLevelType w:val="singleLevel"/>
    <w:tmpl w:val="164D328E"/>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33855703"/>
    <w:rsid w:val="3AAF3B01"/>
    <w:rsid w:val="490F21B7"/>
    <w:rsid w:val="4C4B3967"/>
    <w:rsid w:val="570D7D86"/>
    <w:rsid w:val="584E110B"/>
    <w:rsid w:val="659C763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253</Words>
  <Characters>1445</Characters>
  <Lines>12</Lines>
  <Paragraphs>3</Paragraphs>
  <TotalTime>0</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2025-11-07T16:34:34Z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